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D5EC9" w:rsidRPr="007D3E81" w:rsidRDefault="00CF493E" w:rsidP="000D5EC9">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Pr>
          <w:rFonts w:cs="Arial"/>
          <w:b/>
          <w:bCs/>
          <w:sz w:val="24"/>
          <w:szCs w:val="24"/>
        </w:rPr>
        <w:t>TSG-RAN3 Meeting #10</w:t>
      </w:r>
      <w:r w:rsidR="002F70B9">
        <w:rPr>
          <w:rFonts w:cs="Arial"/>
          <w:b/>
          <w:bCs/>
          <w:sz w:val="24"/>
          <w:szCs w:val="24"/>
        </w:rPr>
        <w:t>8</w:t>
      </w:r>
      <w:r>
        <w:rPr>
          <w:rFonts w:cs="Arial"/>
          <w:b/>
          <w:bCs/>
          <w:sz w:val="24"/>
          <w:szCs w:val="24"/>
        </w:rPr>
        <w:t>-e</w:t>
      </w:r>
      <w:r w:rsidR="000D5EC9" w:rsidRPr="007D3E81">
        <w:rPr>
          <w:rFonts w:cs="Arial"/>
          <w:b/>
          <w:sz w:val="24"/>
          <w:szCs w:val="24"/>
        </w:rPr>
        <w:tab/>
      </w:r>
      <w:r w:rsidR="00023FD9" w:rsidRPr="00023FD9">
        <w:rPr>
          <w:b/>
          <w:i/>
          <w:noProof/>
          <w:sz w:val="28"/>
        </w:rPr>
        <w:t>R3-203267</w:t>
      </w:r>
    </w:p>
    <w:p w:rsidR="00B40BA4" w:rsidRDefault="00CF493E" w:rsidP="00B40BA4">
      <w:pPr>
        <w:pStyle w:val="CRCoverPage"/>
        <w:tabs>
          <w:tab w:val="right" w:pos="9639"/>
          <w:tab w:val="right" w:pos="13323"/>
        </w:tabs>
        <w:spacing w:after="0"/>
        <w:rPr>
          <w:rFonts w:cs="Arial"/>
          <w:b/>
          <w:sz w:val="24"/>
          <w:szCs w:val="24"/>
        </w:rPr>
      </w:pPr>
      <w:r w:rsidRPr="00CF493E">
        <w:rPr>
          <w:rFonts w:cs="Arial"/>
          <w:b/>
          <w:bCs/>
          <w:sz w:val="24"/>
          <w:szCs w:val="24"/>
        </w:rPr>
        <w:t xml:space="preserve">E-meeting, </w:t>
      </w:r>
      <w:r w:rsidR="002F70B9">
        <w:rPr>
          <w:rFonts w:cs="Arial"/>
          <w:b/>
          <w:bCs/>
          <w:sz w:val="24"/>
          <w:szCs w:val="24"/>
        </w:rPr>
        <w:t>01</w:t>
      </w:r>
      <w:r w:rsidRPr="00CF493E">
        <w:rPr>
          <w:rFonts w:cs="Arial"/>
          <w:b/>
          <w:bCs/>
          <w:sz w:val="24"/>
          <w:szCs w:val="24"/>
        </w:rPr>
        <w:t xml:space="preserve"> </w:t>
      </w:r>
      <w:r w:rsidR="001177F1">
        <w:rPr>
          <w:rFonts w:cs="Arial"/>
          <w:b/>
          <w:bCs/>
          <w:sz w:val="24"/>
          <w:szCs w:val="24"/>
        </w:rPr>
        <w:t>-</w:t>
      </w:r>
      <w:r w:rsidR="002F70B9">
        <w:rPr>
          <w:rFonts w:cs="Arial"/>
          <w:b/>
          <w:bCs/>
          <w:sz w:val="24"/>
          <w:szCs w:val="24"/>
        </w:rPr>
        <w:t xml:space="preserve"> 1</w:t>
      </w:r>
      <w:r w:rsidR="003E7ADC">
        <w:rPr>
          <w:rFonts w:cs="Arial"/>
          <w:b/>
          <w:bCs/>
          <w:sz w:val="24"/>
          <w:szCs w:val="24"/>
        </w:rPr>
        <w:t>1</w:t>
      </w:r>
      <w:r w:rsidR="001177F1">
        <w:rPr>
          <w:rFonts w:cs="Arial"/>
          <w:b/>
          <w:bCs/>
          <w:sz w:val="24"/>
          <w:szCs w:val="24"/>
        </w:rPr>
        <w:t xml:space="preserve"> </w:t>
      </w:r>
      <w:r w:rsidR="002F70B9">
        <w:rPr>
          <w:rFonts w:cs="Arial"/>
          <w:b/>
          <w:bCs/>
          <w:sz w:val="24"/>
          <w:szCs w:val="24"/>
        </w:rPr>
        <w:t>June</w:t>
      </w:r>
      <w:r w:rsidRPr="00CF493E">
        <w:rPr>
          <w:rFonts w:cs="Arial"/>
          <w:b/>
          <w:bCs/>
          <w:sz w:val="24"/>
          <w:szCs w:val="24"/>
        </w:rPr>
        <w:t xml:space="preserve"> 2020</w:t>
      </w:r>
    </w:p>
    <w:p w:rsidR="0037119B" w:rsidRPr="007D3E81" w:rsidRDefault="0037119B" w:rsidP="0037119B">
      <w:pPr>
        <w:pStyle w:val="ac"/>
        <w:jc w:val="both"/>
        <w:rPr>
          <w:rFonts w:eastAsia="宋体"/>
          <w:b w:val="0"/>
          <w:i w:val="0"/>
          <w:noProof w:val="0"/>
          <w:sz w:val="24"/>
          <w:lang w:eastAsia="zh-CN"/>
        </w:rPr>
      </w:pPr>
    </w:p>
    <w:p w:rsidR="0037119B" w:rsidRPr="007D3E81" w:rsidRDefault="0037119B" w:rsidP="0037119B">
      <w:pPr>
        <w:tabs>
          <w:tab w:val="left" w:pos="1985"/>
        </w:tabs>
        <w:ind w:left="1980" w:hanging="1980"/>
        <w:rPr>
          <w:rStyle w:val="af8"/>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7620FC" w:rsidRPr="007620FC">
        <w:rPr>
          <w:rFonts w:ascii="Arial" w:hAnsi="Arial"/>
          <w:sz w:val="24"/>
          <w:lang w:eastAsia="zh-CN"/>
        </w:rPr>
        <w:t>(TP to NGAP BL CR0</w:t>
      </w:r>
      <w:r w:rsidR="006F39AD">
        <w:rPr>
          <w:rFonts w:ascii="Arial" w:hAnsi="Arial"/>
          <w:sz w:val="24"/>
          <w:lang w:eastAsia="zh-CN"/>
        </w:rPr>
        <w:t>188</w:t>
      </w:r>
      <w:r w:rsidR="007620FC" w:rsidRPr="007620FC">
        <w:rPr>
          <w:rFonts w:ascii="Arial" w:hAnsi="Arial"/>
          <w:sz w:val="24"/>
          <w:lang w:eastAsia="zh-CN"/>
        </w:rPr>
        <w:t xml:space="preserve"> “</w:t>
      </w:r>
      <w:r w:rsidR="006F39AD" w:rsidRPr="006F39AD">
        <w:rPr>
          <w:rFonts w:ascii="Arial" w:hAnsi="Arial"/>
          <w:sz w:val="24"/>
          <w:lang w:eastAsia="zh-CN"/>
        </w:rPr>
        <w:t>Introduction of Suspend-Resume</w:t>
      </w:r>
      <w:r w:rsidR="007620FC" w:rsidRPr="007620FC">
        <w:rPr>
          <w:rFonts w:ascii="Arial" w:hAnsi="Arial"/>
          <w:sz w:val="24"/>
          <w:lang w:eastAsia="zh-CN"/>
        </w:rPr>
        <w:t xml:space="preserve">”) RRC </w:t>
      </w:r>
      <w:r w:rsidR="006F39AD">
        <w:rPr>
          <w:rFonts w:ascii="Arial" w:hAnsi="Arial"/>
          <w:sz w:val="24"/>
          <w:lang w:eastAsia="zh-CN"/>
        </w:rPr>
        <w:t>Resume</w:t>
      </w:r>
      <w:r w:rsidR="007620FC" w:rsidRPr="007620FC">
        <w:rPr>
          <w:rFonts w:ascii="Arial" w:hAnsi="Arial"/>
          <w:sz w:val="24"/>
          <w:lang w:eastAsia="zh-CN"/>
        </w:rPr>
        <w:t xml:space="preserve"> Cause</w:t>
      </w:r>
    </w:p>
    <w:p w:rsidR="0037119B" w:rsidRPr="007D3E81" w:rsidRDefault="0037119B" w:rsidP="004D5606">
      <w:pPr>
        <w:tabs>
          <w:tab w:val="left" w:pos="1985"/>
        </w:tabs>
        <w:rPr>
          <w:rStyle w:val="af8"/>
          <w:lang w:val="en-GB"/>
        </w:rPr>
      </w:pPr>
      <w:r w:rsidRPr="007D3E81">
        <w:rPr>
          <w:rFonts w:ascii="Arial" w:hAnsi="Arial"/>
          <w:b/>
          <w:sz w:val="24"/>
        </w:rPr>
        <w:t xml:space="preserve">Source: </w:t>
      </w:r>
      <w:r w:rsidRPr="007D3E81">
        <w:rPr>
          <w:rFonts w:ascii="Arial" w:hAnsi="Arial"/>
          <w:b/>
          <w:sz w:val="24"/>
        </w:rPr>
        <w:tab/>
      </w:r>
      <w:r w:rsidR="00492450" w:rsidRPr="007D3E81">
        <w:rPr>
          <w:rStyle w:val="af8"/>
          <w:lang w:val="en-GB"/>
        </w:rPr>
        <w:t>Huawei</w:t>
      </w:r>
    </w:p>
    <w:p w:rsidR="0037119B" w:rsidRPr="007D3E81" w:rsidRDefault="0037119B" w:rsidP="0037119B">
      <w:pPr>
        <w:tabs>
          <w:tab w:val="left" w:pos="1985"/>
        </w:tabs>
        <w:rPr>
          <w:rStyle w:val="af8"/>
          <w:lang w:val="en-GB"/>
        </w:rPr>
      </w:pPr>
      <w:r w:rsidRPr="007D3E81">
        <w:rPr>
          <w:rFonts w:ascii="Arial" w:hAnsi="Arial"/>
          <w:b/>
          <w:sz w:val="24"/>
        </w:rPr>
        <w:t>Agenda item:</w:t>
      </w:r>
      <w:r w:rsidRPr="007D3E81">
        <w:rPr>
          <w:rFonts w:ascii="Arial" w:hAnsi="Arial"/>
          <w:sz w:val="24"/>
        </w:rPr>
        <w:tab/>
      </w:r>
      <w:r w:rsidR="007620FC">
        <w:rPr>
          <w:rFonts w:ascii="Arial" w:hAnsi="Arial"/>
          <w:sz w:val="24"/>
          <w:lang w:eastAsia="zh-CN"/>
        </w:rPr>
        <w:t>14.3.2.9</w:t>
      </w:r>
    </w:p>
    <w:p w:rsidR="0037119B" w:rsidRPr="007D3E81" w:rsidRDefault="0037119B" w:rsidP="0037119B">
      <w:pPr>
        <w:tabs>
          <w:tab w:val="left" w:pos="1985"/>
        </w:tabs>
        <w:ind w:left="1980" w:hanging="1980"/>
        <w:rPr>
          <w:rStyle w:val="af8"/>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7620FC">
        <w:rPr>
          <w:rFonts w:ascii="Arial" w:hAnsi="Arial"/>
          <w:sz w:val="24"/>
        </w:rPr>
        <w:t>other</w:t>
      </w:r>
    </w:p>
    <w:p w:rsidR="00DD5AE1" w:rsidRPr="007D3E81" w:rsidRDefault="005456E5" w:rsidP="005456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rsidR="006F39AD" w:rsidRDefault="007620FC" w:rsidP="007620FC">
      <w:pPr>
        <w:rPr>
          <w:lang w:eastAsia="zh-CN"/>
        </w:rPr>
      </w:pPr>
      <w:bookmarkStart w:id="1" w:name="OLE_LINK1"/>
      <w:bookmarkStart w:id="2" w:name="OLE_LINK2"/>
      <w:r>
        <w:rPr>
          <w:lang w:eastAsia="zh-CN"/>
        </w:rPr>
        <w:t>In</w:t>
      </w:r>
      <w:r w:rsidRPr="008711EA">
        <w:rPr>
          <w:lang w:eastAsia="zh-CN"/>
        </w:rPr>
        <w:t xml:space="preserve"> </w:t>
      </w:r>
      <w:r>
        <w:rPr>
          <w:lang w:eastAsia="zh-CN"/>
        </w:rPr>
        <w:t>User</w:t>
      </w:r>
      <w:r w:rsidRPr="008711EA">
        <w:rPr>
          <w:lang w:eastAsia="zh-CN"/>
        </w:rPr>
        <w:t xml:space="preserve"> Plane </w:t>
      </w:r>
      <w:proofErr w:type="spellStart"/>
      <w:r w:rsidRPr="008711EA">
        <w:rPr>
          <w:lang w:eastAsia="zh-CN"/>
        </w:rPr>
        <w:t>CIoT</w:t>
      </w:r>
      <w:proofErr w:type="spellEnd"/>
      <w:r w:rsidRPr="008711EA">
        <w:rPr>
          <w:lang w:eastAsia="zh-CN"/>
        </w:rPr>
        <w:t xml:space="preserve"> </w:t>
      </w:r>
      <w:r>
        <w:rPr>
          <w:lang w:eastAsia="zh-CN"/>
        </w:rPr>
        <w:t xml:space="preserve">5GS Optimisation, the UE may access to the network via the RRC Connection Resume procedure, </w:t>
      </w:r>
      <w:r w:rsidR="006F39AD">
        <w:rPr>
          <w:lang w:eastAsia="zh-CN"/>
        </w:rPr>
        <w:t>and then the NG-RAN node will trigger UE Context Resume procedure towards the AMF.</w:t>
      </w:r>
    </w:p>
    <w:p w:rsidR="006F39AD" w:rsidRDefault="002D1ABE" w:rsidP="007620FC">
      <w:pPr>
        <w:rPr>
          <w:noProof/>
        </w:rPr>
      </w:pPr>
      <w:r>
        <w:rPr>
          <w:lang w:eastAsia="zh-CN"/>
        </w:rPr>
        <w:t>Similar</w:t>
      </w:r>
      <w:r w:rsidR="006F39AD">
        <w:rPr>
          <w:lang w:eastAsia="zh-CN"/>
        </w:rPr>
        <w:t xml:space="preserve"> to S1AP [1]</w:t>
      </w:r>
      <w:r w:rsidR="00C84200">
        <w:rPr>
          <w:lang w:eastAsia="zh-CN"/>
        </w:rPr>
        <w:t xml:space="preserve"> [2]</w:t>
      </w:r>
      <w:r w:rsidR="006F39AD">
        <w:rPr>
          <w:lang w:eastAsia="zh-CN"/>
        </w:rPr>
        <w:t xml:space="preserve">, and as required in TS23.501, upon receiving the Resume Cause from the UE, the NG-RAN node should provide the </w:t>
      </w:r>
      <w:r w:rsidR="006F39AD">
        <w:rPr>
          <w:noProof/>
        </w:rPr>
        <w:t>the reason for the RRC connection resume to the AMF, then the AMF will be able to inform the SMF of the UE’s use of MO Exception Data to update CDR accordingly, or perform NAS level congestion control.</w:t>
      </w:r>
    </w:p>
    <w:p w:rsidR="004F75A0" w:rsidRDefault="006F39AD" w:rsidP="007620FC">
      <w:pPr>
        <w:rPr>
          <w:rFonts w:eastAsiaTheme="minorEastAsia"/>
          <w:lang w:eastAsia="zh-CN"/>
        </w:rPr>
      </w:pPr>
      <w:r>
        <w:rPr>
          <w:rFonts w:eastAsiaTheme="minorEastAsia"/>
          <w:lang w:eastAsia="zh-CN"/>
        </w:rPr>
        <w:t>Based on this, it is needed to</w:t>
      </w:r>
      <w:r w:rsidR="004F75A0">
        <w:rPr>
          <w:rFonts w:eastAsiaTheme="minorEastAsia"/>
          <w:lang w:eastAsia="zh-CN"/>
        </w:rPr>
        <w:t>:</w:t>
      </w:r>
    </w:p>
    <w:p w:rsidR="004F75A0" w:rsidRDefault="006F39AD" w:rsidP="004F75A0">
      <w:pPr>
        <w:pStyle w:val="aff0"/>
        <w:numPr>
          <w:ilvl w:val="0"/>
          <w:numId w:val="37"/>
        </w:numPr>
      </w:pPr>
      <w:proofErr w:type="gramStart"/>
      <w:r w:rsidRPr="004F75A0">
        <w:rPr>
          <w:rFonts w:eastAsiaTheme="minorEastAsia"/>
          <w:lang w:eastAsia="zh-CN"/>
        </w:rPr>
        <w:t>introduce</w:t>
      </w:r>
      <w:proofErr w:type="gramEnd"/>
      <w:r w:rsidRPr="004F75A0">
        <w:rPr>
          <w:rFonts w:eastAsiaTheme="minorEastAsia"/>
          <w:lang w:eastAsia="zh-CN"/>
        </w:rPr>
        <w:t xml:space="preserve"> </w:t>
      </w:r>
      <w:r w:rsidRPr="004F75A0">
        <w:rPr>
          <w:i/>
        </w:rPr>
        <w:t>RRC Resume Cause</w:t>
      </w:r>
      <w:r>
        <w:t xml:space="preserve"> IE in the UE CONTEXT RESUME REQUEST message. </w:t>
      </w:r>
    </w:p>
    <w:p w:rsidR="00C84200" w:rsidRDefault="00C84200" w:rsidP="004F75A0">
      <w:pPr>
        <w:pStyle w:val="aff0"/>
        <w:numPr>
          <w:ilvl w:val="0"/>
          <w:numId w:val="37"/>
        </w:numPr>
      </w:pPr>
      <w:proofErr w:type="gramStart"/>
      <w:r>
        <w:rPr>
          <w:rFonts w:eastAsiaTheme="minorEastAsia"/>
          <w:lang w:eastAsia="zh-CN"/>
        </w:rPr>
        <w:t>i</w:t>
      </w:r>
      <w:r w:rsidRPr="004F75A0">
        <w:rPr>
          <w:rFonts w:eastAsiaTheme="minorEastAsia"/>
          <w:lang w:eastAsia="zh-CN"/>
        </w:rPr>
        <w:t>ntroduce</w:t>
      </w:r>
      <w:proofErr w:type="gramEnd"/>
      <w:r w:rsidRPr="004F75A0">
        <w:rPr>
          <w:rFonts w:eastAsiaTheme="minorEastAsia"/>
          <w:lang w:eastAsia="zh-CN"/>
        </w:rPr>
        <w:t xml:space="preserve"> </w:t>
      </w:r>
      <w:r w:rsidRPr="004F75A0">
        <w:rPr>
          <w:i/>
        </w:rPr>
        <w:t>RRC Resume Cause</w:t>
      </w:r>
      <w:r>
        <w:t xml:space="preserve"> IE in the</w:t>
      </w:r>
      <w:r w:rsidRPr="00C84200">
        <w:rPr>
          <w:lang w:eastAsia="zh-CN"/>
        </w:rPr>
        <w:t xml:space="preserve"> </w:t>
      </w:r>
      <w:r w:rsidRPr="000344E2">
        <w:rPr>
          <w:lang w:eastAsia="zh-CN"/>
        </w:rPr>
        <w:t>PATH SWITCH REQUEST message</w:t>
      </w:r>
      <w:r>
        <w:rPr>
          <w:lang w:eastAsia="zh-CN"/>
        </w:rPr>
        <w:t>.</w:t>
      </w:r>
    </w:p>
    <w:p w:rsidR="006F39AD" w:rsidRDefault="006F39AD" w:rsidP="004F75A0">
      <w:pPr>
        <w:pStyle w:val="aff0"/>
        <w:numPr>
          <w:ilvl w:val="0"/>
          <w:numId w:val="37"/>
        </w:numPr>
      </w:pPr>
      <w:proofErr w:type="gramStart"/>
      <w:r>
        <w:t>update</w:t>
      </w:r>
      <w:proofErr w:type="gramEnd"/>
      <w:r>
        <w:t xml:space="preserve"> the definition of NGAP: </w:t>
      </w:r>
      <w:r w:rsidRPr="004F75A0">
        <w:rPr>
          <w:i/>
        </w:rPr>
        <w:t xml:space="preserve">RRC Establishment Cause </w:t>
      </w:r>
      <w:r>
        <w:t>IE accordingly.</w:t>
      </w:r>
    </w:p>
    <w:p w:rsidR="004F75A0" w:rsidRDefault="006F39AD" w:rsidP="004F75A0">
      <w:r>
        <w:t xml:space="preserve">The corresponding TP to </w:t>
      </w:r>
      <w:r w:rsidRPr="006F39AD">
        <w:t>NGAP BL CR0188 “Introduction of Suspend-Resume”</w:t>
      </w:r>
      <w:r>
        <w:t xml:space="preserve"> is provided in section 3.</w:t>
      </w:r>
      <w:r w:rsidR="004F75A0">
        <w:t xml:space="preserve"> </w:t>
      </w:r>
    </w:p>
    <w:p w:rsidR="006F39AD" w:rsidRPr="006F39AD" w:rsidRDefault="006F39AD" w:rsidP="006F39AD">
      <w:pPr>
        <w:pStyle w:val="10"/>
        <w:rPr>
          <w:rFonts w:eastAsia="宋体"/>
          <w:lang w:eastAsia="zh-CN"/>
        </w:rPr>
      </w:pPr>
      <w:r>
        <w:rPr>
          <w:rFonts w:eastAsia="宋体"/>
          <w:lang w:eastAsia="zh-CN"/>
        </w:rPr>
        <w:t xml:space="preserve">2. </w:t>
      </w:r>
      <w:r w:rsidRPr="006F39AD">
        <w:rPr>
          <w:rFonts w:eastAsia="宋体"/>
          <w:lang w:eastAsia="zh-CN"/>
        </w:rPr>
        <w:t>Reference</w:t>
      </w:r>
    </w:p>
    <w:p w:rsidR="006F39AD" w:rsidRDefault="006F39AD" w:rsidP="007620FC">
      <w:pPr>
        <w:rPr>
          <w:lang w:eastAsia="zh-CN"/>
        </w:rPr>
      </w:pPr>
      <w:r w:rsidRPr="006F39AD">
        <w:rPr>
          <w:lang w:eastAsia="zh-CN"/>
        </w:rPr>
        <w:t>[1]</w:t>
      </w:r>
      <w:r>
        <w:rPr>
          <w:lang w:eastAsia="zh-CN"/>
        </w:rPr>
        <w:t xml:space="preserve"> </w:t>
      </w:r>
      <w:r w:rsidRPr="006F39AD">
        <w:rPr>
          <w:lang w:eastAsia="zh-CN"/>
        </w:rPr>
        <w:t>R3-162615</w:t>
      </w:r>
      <w:r>
        <w:rPr>
          <w:lang w:eastAsia="zh-CN"/>
        </w:rPr>
        <w:t xml:space="preserve"> Correction to UE Context Resume Request, Nokia, Alcatel-Lucent Shanghai Bell, Huawei, Intel Corporation, Samsung, ZTE</w:t>
      </w:r>
    </w:p>
    <w:p w:rsidR="00C84200" w:rsidRPr="006F39AD" w:rsidRDefault="00C84200" w:rsidP="00C84200">
      <w:pPr>
        <w:rPr>
          <w:lang w:eastAsia="zh-CN"/>
        </w:rPr>
      </w:pPr>
      <w:r>
        <w:rPr>
          <w:lang w:eastAsia="zh-CN"/>
        </w:rPr>
        <w:t xml:space="preserve">[2] </w:t>
      </w:r>
      <w:r>
        <w:rPr>
          <w:lang w:eastAsia="zh-CN"/>
        </w:rPr>
        <w:t>R3-171678</w:t>
      </w:r>
      <w:r>
        <w:rPr>
          <w:lang w:eastAsia="zh-CN"/>
        </w:rPr>
        <w:t xml:space="preserve"> </w:t>
      </w:r>
      <w:r>
        <w:rPr>
          <w:lang w:eastAsia="zh-CN"/>
        </w:rPr>
        <w:t>Correction to Path Switch Request for RRC Resume Cause</w:t>
      </w:r>
      <w:r>
        <w:rPr>
          <w:lang w:eastAsia="zh-CN"/>
        </w:rPr>
        <w:t xml:space="preserve">, </w:t>
      </w:r>
      <w:r>
        <w:rPr>
          <w:lang w:eastAsia="zh-CN"/>
        </w:rPr>
        <w:t>NEC</w:t>
      </w:r>
    </w:p>
    <w:bookmarkEnd w:id="1"/>
    <w:bookmarkEnd w:id="2"/>
    <w:p w:rsidR="000A4C5A" w:rsidRDefault="006F39AD" w:rsidP="00EB7ED8">
      <w:pPr>
        <w:pStyle w:val="10"/>
      </w:pPr>
      <w:r>
        <w:t>3</w:t>
      </w:r>
      <w:r w:rsidR="005456E5">
        <w:t xml:space="preserve">. </w:t>
      </w:r>
      <w:bookmarkEnd w:id="0"/>
      <w:r w:rsidR="00EB7ED8">
        <w:t xml:space="preserve">Text Proposal to </w:t>
      </w:r>
      <w:r w:rsidR="00EB7ED8" w:rsidRPr="00EB7ED8">
        <w:t>NGAP BL CR01</w:t>
      </w:r>
      <w:r>
        <w:t>88</w:t>
      </w:r>
    </w:p>
    <w:p w:rsidR="006F39AD" w:rsidRDefault="006F39AD" w:rsidP="006F39AD">
      <w:pPr>
        <w:rPr>
          <w:rFonts w:eastAsiaTheme="minorEastAsia"/>
          <w:b/>
          <w:i/>
          <w:color w:val="FF0000"/>
          <w:sz w:val="28"/>
          <w:highlight w:val="yellow"/>
          <w:lang w:eastAsia="zh-CN"/>
        </w:rPr>
      </w:pPr>
      <w:bookmarkStart w:id="3" w:name="_Toc36553338"/>
      <w:bookmarkStart w:id="4" w:name="_Toc36555065"/>
      <w:r w:rsidRPr="006F39AD">
        <w:rPr>
          <w:rFonts w:eastAsiaTheme="minorEastAsia" w:hint="eastAsia"/>
          <w:b/>
          <w:i/>
          <w:color w:val="FF0000"/>
          <w:sz w:val="28"/>
          <w:highlight w:val="yellow"/>
          <w:lang w:eastAsia="zh-CN"/>
        </w:rPr>
        <w:t>-</w:t>
      </w:r>
      <w:r w:rsidRPr="006F39AD">
        <w:rPr>
          <w:rFonts w:eastAsiaTheme="minorEastAsia"/>
          <w:b/>
          <w:i/>
          <w:color w:val="FF0000"/>
          <w:sz w:val="28"/>
          <w:highlight w:val="yellow"/>
          <w:lang w:eastAsia="zh-CN"/>
        </w:rPr>
        <w:t>---Start of the First Change---</w:t>
      </w:r>
    </w:p>
    <w:p w:rsidR="00C84200" w:rsidRPr="001D2E49" w:rsidRDefault="00C84200" w:rsidP="00C84200">
      <w:pPr>
        <w:pStyle w:val="30"/>
      </w:pPr>
      <w:bookmarkStart w:id="5" w:name="_Toc20954890"/>
      <w:bookmarkStart w:id="6" w:name="_Toc29503327"/>
      <w:bookmarkStart w:id="7" w:name="_Toc29503911"/>
      <w:bookmarkStart w:id="8" w:name="_Toc29504495"/>
      <w:bookmarkStart w:id="9" w:name="_Toc36552941"/>
      <w:bookmarkStart w:id="10" w:name="_Toc36554668"/>
      <w:r w:rsidRPr="001D2E49">
        <w:t>8.4.4</w:t>
      </w:r>
      <w:r w:rsidRPr="001D2E49">
        <w:tab/>
        <w:t>Path Switch Request</w:t>
      </w:r>
      <w:bookmarkEnd w:id="5"/>
      <w:bookmarkEnd w:id="6"/>
      <w:bookmarkEnd w:id="7"/>
      <w:bookmarkEnd w:id="8"/>
      <w:bookmarkEnd w:id="9"/>
      <w:bookmarkEnd w:id="10"/>
    </w:p>
    <w:p w:rsidR="00C84200" w:rsidRPr="001D2E49" w:rsidRDefault="00C84200" w:rsidP="00C84200">
      <w:pPr>
        <w:pStyle w:val="41"/>
      </w:pPr>
      <w:bookmarkStart w:id="11" w:name="_Toc20954891"/>
      <w:bookmarkStart w:id="12" w:name="_Toc29503328"/>
      <w:bookmarkStart w:id="13" w:name="_Toc29503912"/>
      <w:bookmarkStart w:id="14" w:name="_Toc29504496"/>
      <w:bookmarkStart w:id="15" w:name="_Toc36552942"/>
      <w:bookmarkStart w:id="16" w:name="_Toc36554669"/>
      <w:r w:rsidRPr="001D2E49">
        <w:t>8.4.4.1</w:t>
      </w:r>
      <w:r w:rsidRPr="001D2E49">
        <w:tab/>
        <w:t>General</w:t>
      </w:r>
      <w:bookmarkEnd w:id="11"/>
      <w:bookmarkEnd w:id="12"/>
      <w:bookmarkEnd w:id="13"/>
      <w:bookmarkEnd w:id="14"/>
      <w:bookmarkEnd w:id="15"/>
      <w:bookmarkEnd w:id="16"/>
    </w:p>
    <w:p w:rsidR="00C84200" w:rsidRPr="001D2E49" w:rsidRDefault="00C84200" w:rsidP="00C84200">
      <w:r w:rsidRPr="001D2E49">
        <w:t>The purpose of the Path Switch Request procedure is to establish a UE associated signalling connection to the 5GC and, if applicable, to request the switch of the downlink termination point of the NG-U transport bearer towards a new termination point.</w:t>
      </w:r>
    </w:p>
    <w:p w:rsidR="00C84200" w:rsidRPr="001D2E49" w:rsidRDefault="00C84200" w:rsidP="00C84200">
      <w:pPr>
        <w:pStyle w:val="41"/>
      </w:pPr>
      <w:bookmarkStart w:id="17" w:name="_Toc20954892"/>
      <w:bookmarkStart w:id="18" w:name="_Toc29503329"/>
      <w:bookmarkStart w:id="19" w:name="_Toc29503913"/>
      <w:bookmarkStart w:id="20" w:name="_Toc29504497"/>
      <w:bookmarkStart w:id="21" w:name="_Toc36552943"/>
      <w:bookmarkStart w:id="22" w:name="_Toc36554670"/>
      <w:r w:rsidRPr="001D2E49">
        <w:lastRenderedPageBreak/>
        <w:t>8.4.4.2</w:t>
      </w:r>
      <w:r w:rsidRPr="001D2E49">
        <w:tab/>
        <w:t>Successful Operation</w:t>
      </w:r>
      <w:bookmarkEnd w:id="17"/>
      <w:bookmarkEnd w:id="18"/>
      <w:bookmarkEnd w:id="19"/>
      <w:bookmarkEnd w:id="20"/>
      <w:bookmarkEnd w:id="21"/>
      <w:bookmarkEnd w:id="22"/>
    </w:p>
    <w:p w:rsidR="00C84200" w:rsidRPr="001D2E49" w:rsidRDefault="00C84200" w:rsidP="00C84200">
      <w:pPr>
        <w:pStyle w:val="TH"/>
      </w:pPr>
      <w:r w:rsidRPr="001D2E49">
        <w:object w:dxaOrig="6893" w:dyaOrig="24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7pt;height:121.05pt" o:ole="">
            <v:imagedata r:id="rId7" o:title=""/>
          </v:shape>
          <o:OLEObject Type="Embed" ProgID="Visio.Drawing.11" ShapeID="_x0000_i1025" DrawAspect="Content" ObjectID="_1651586826" r:id="rId8"/>
        </w:object>
      </w:r>
    </w:p>
    <w:p w:rsidR="00C84200" w:rsidRPr="001D2E49" w:rsidRDefault="00C84200" w:rsidP="00C84200">
      <w:pPr>
        <w:pStyle w:val="TF"/>
      </w:pPr>
      <w:r w:rsidRPr="001D2E49">
        <w:t>Figure 8.4.4.2-1: Path switch request: successful operation</w:t>
      </w:r>
    </w:p>
    <w:p w:rsidR="00C84200" w:rsidRDefault="00C84200" w:rsidP="00C84200">
      <w:pPr>
        <w:rPr>
          <w:ins w:id="23" w:author="Huawei1" w:date="2020-05-21T16:55:00Z"/>
        </w:rPr>
      </w:pPr>
      <w:r w:rsidRPr="001D2E49">
        <w:t>The NG-RAN node initiates the procedure by sending the PATH SWITCH REQUEST message to the AMF. Upon reception of the PATH SWITCH REQUEST message the AMF shall, for each PDU session indicated in the</w:t>
      </w:r>
      <w:r w:rsidRPr="001D2E49">
        <w:rPr>
          <w:i/>
        </w:rPr>
        <w:t xml:space="preserve"> PDU Session ID</w:t>
      </w:r>
      <w:r w:rsidRPr="001D2E49">
        <w:t xml:space="preserve"> IE, transparently</w:t>
      </w:r>
      <w:r w:rsidRPr="001D2E49">
        <w:rPr>
          <w:rFonts w:eastAsia="宋体" w:hint="eastAsia"/>
          <w:lang w:eastAsia="zh-CN"/>
        </w:rPr>
        <w:t xml:space="preserve"> </w:t>
      </w:r>
      <w:r w:rsidRPr="001D2E49">
        <w:t xml:space="preserve">transfer the </w:t>
      </w:r>
      <w:r w:rsidRPr="001D2E49">
        <w:rPr>
          <w:i/>
          <w:snapToGrid w:val="0"/>
          <w:lang w:eastAsia="zh-CN"/>
        </w:rPr>
        <w:t>Path Switch Request Transfer</w:t>
      </w:r>
      <w:r w:rsidRPr="001D2E49">
        <w:t xml:space="preserve"> IE to the SMF associated with the concerned PDU session.</w:t>
      </w:r>
    </w:p>
    <w:p w:rsidR="00C84200" w:rsidRPr="00C84200" w:rsidRDefault="00C84200" w:rsidP="00C84200">
      <w:ins w:id="24" w:author="Huawei1" w:date="2020-05-21T16:55:00Z">
        <w:r w:rsidRPr="00854E56">
          <w:t xml:space="preserve">When the </w:t>
        </w:r>
      </w:ins>
      <w:ins w:id="25" w:author="Huawei1" w:date="2020-05-21T16:56:00Z">
        <w:r w:rsidRPr="001D2E49">
          <w:t>NG-RAN node</w:t>
        </w:r>
        <w:r w:rsidRPr="00854E56">
          <w:t xml:space="preserve"> </w:t>
        </w:r>
      </w:ins>
      <w:ins w:id="26" w:author="Huawei1" w:date="2020-05-21T16:55:00Z">
        <w:r w:rsidRPr="00854E56">
          <w:t xml:space="preserve">has received from the radio interface the </w:t>
        </w:r>
        <w:r w:rsidRPr="00082DF6">
          <w:rPr>
            <w:rFonts w:hint="eastAsia"/>
            <w:i/>
            <w:lang w:eastAsia="ja-JP"/>
          </w:rPr>
          <w:t>RRC Resume Cause</w:t>
        </w:r>
        <w:r w:rsidRPr="00854E56">
          <w:t xml:space="preserve"> IE, it shall include it in the </w:t>
        </w:r>
        <w:r>
          <w:t>PATH SWITCH REQUEST</w:t>
        </w:r>
        <w:r w:rsidRPr="00854E56">
          <w:t xml:space="preserve"> message.</w:t>
        </w:r>
      </w:ins>
    </w:p>
    <w:p w:rsidR="00C84200" w:rsidRPr="001D2E49" w:rsidRDefault="00C84200" w:rsidP="00C84200">
      <w:r w:rsidRPr="001D2E49">
        <w:t>After all necessary updates including the UP path switch have been successfully completed in the 5GC for at least one of the PDU session resources included in the PATH SWITCH REQUEST, the AMF shall send the PATH SWITCH REQUEST ACKNOWLEDGE message to the NG-RAN node and the procedure ends.</w:t>
      </w:r>
    </w:p>
    <w:p w:rsidR="00C84200" w:rsidRPr="001D2E49" w:rsidRDefault="00C84200" w:rsidP="00C84200">
      <w:r w:rsidRPr="001D2E49">
        <w:rPr>
          <w:rFonts w:eastAsia="宋体" w:hint="eastAsia"/>
          <w:lang w:eastAsia="zh-CN"/>
        </w:rPr>
        <w:t xml:space="preserve">The list of accepted </w:t>
      </w:r>
      <w:proofErr w:type="spellStart"/>
      <w:r w:rsidRPr="001D2E49">
        <w:rPr>
          <w:rFonts w:eastAsia="宋体" w:hint="eastAsia"/>
          <w:lang w:eastAsia="zh-CN"/>
        </w:rPr>
        <w:t>QoS</w:t>
      </w:r>
      <w:proofErr w:type="spellEnd"/>
      <w:r w:rsidRPr="001D2E49">
        <w:rPr>
          <w:rFonts w:eastAsia="宋体" w:hint="eastAsia"/>
          <w:lang w:eastAsia="zh-CN"/>
        </w:rPr>
        <w:t xml:space="preserve"> flows shall be included </w:t>
      </w:r>
      <w:r w:rsidRPr="001D2E49">
        <w:rPr>
          <w:rFonts w:eastAsia="宋体"/>
          <w:lang w:eastAsia="zh-CN"/>
        </w:rPr>
        <w:t>in the</w:t>
      </w:r>
      <w:r w:rsidRPr="001D2E49">
        <w:rPr>
          <w:rFonts w:eastAsia="宋体" w:hint="eastAsia"/>
          <w:lang w:eastAsia="zh-CN"/>
        </w:rPr>
        <w:t xml:space="preserve"> </w:t>
      </w:r>
      <w:r w:rsidRPr="001D2E49">
        <w:t>PATH SWITCH REQUEST message</w:t>
      </w:r>
      <w:r w:rsidRPr="001D2E49">
        <w:rPr>
          <w:lang w:eastAsia="ja-JP"/>
        </w:rPr>
        <w:t xml:space="preserve"> </w:t>
      </w:r>
      <w:r w:rsidRPr="001D2E49">
        <w:t xml:space="preserve">within the </w:t>
      </w:r>
      <w:r w:rsidRPr="001D2E49">
        <w:rPr>
          <w:i/>
        </w:rPr>
        <w:t>Path Switch Request Transfer</w:t>
      </w:r>
      <w:r w:rsidRPr="001D2E49">
        <w:t xml:space="preserve"> IE. The </w:t>
      </w:r>
      <w:r w:rsidRPr="001D2E49">
        <w:rPr>
          <w:rFonts w:eastAsia="宋体" w:hint="eastAsia"/>
          <w:lang w:eastAsia="zh-CN"/>
        </w:rPr>
        <w:t>S</w:t>
      </w:r>
      <w:r w:rsidRPr="001D2E49">
        <w:t>MF shall handle this information as specified in TS 23.502 [10].</w:t>
      </w:r>
    </w:p>
    <w:p w:rsidR="00C84200" w:rsidRPr="001D2E49" w:rsidRDefault="00C84200" w:rsidP="00C84200">
      <w:r w:rsidRPr="001D2E49">
        <w:rPr>
          <w:lang w:eastAsia="ja-JP"/>
        </w:rPr>
        <w:t xml:space="preserve">For each PDU session for which the </w:t>
      </w:r>
      <w:r w:rsidRPr="001D2E49">
        <w:rPr>
          <w:i/>
          <w:lang w:eastAsia="ja-JP"/>
        </w:rPr>
        <w:t xml:space="preserve">Additional DL </w:t>
      </w:r>
      <w:proofErr w:type="spellStart"/>
      <w:r w:rsidRPr="001D2E49">
        <w:rPr>
          <w:i/>
          <w:lang w:eastAsia="ja-JP"/>
        </w:rPr>
        <w:t>QoS</w:t>
      </w:r>
      <w:proofErr w:type="spellEnd"/>
      <w:r w:rsidRPr="001D2E49">
        <w:rPr>
          <w:i/>
          <w:lang w:eastAsia="ja-JP"/>
        </w:rPr>
        <w:t xml:space="preserve"> Flow per TNL Information</w:t>
      </w:r>
      <w:r w:rsidRPr="001D2E49">
        <w:rPr>
          <w:lang w:eastAsia="ja-JP"/>
        </w:rPr>
        <w:t xml:space="preserve"> IE is included in the </w:t>
      </w:r>
      <w:r w:rsidRPr="001D2E49">
        <w:rPr>
          <w:i/>
          <w:lang w:eastAsia="ja-JP"/>
        </w:rPr>
        <w:t xml:space="preserve">Path Switch Request Transfer </w:t>
      </w:r>
      <w:r w:rsidRPr="001D2E49">
        <w:rPr>
          <w:lang w:eastAsia="ja-JP"/>
        </w:rPr>
        <w:t xml:space="preserve">IE of the </w:t>
      </w:r>
      <w:r w:rsidRPr="001D2E49">
        <w:t xml:space="preserve">PATH SWITCH REQUEST </w:t>
      </w:r>
      <w:r w:rsidRPr="001D2E49">
        <w:rPr>
          <w:lang w:eastAsia="ja-JP"/>
        </w:rPr>
        <w:t xml:space="preserve">message, the </w:t>
      </w:r>
      <w:r w:rsidRPr="001D2E49">
        <w:rPr>
          <w:lang w:eastAsia="zh-CN"/>
        </w:rPr>
        <w:t>SMF</w:t>
      </w:r>
      <w:r w:rsidRPr="001D2E49">
        <w:rPr>
          <w:lang w:eastAsia="ja-JP"/>
        </w:rPr>
        <w:t xml:space="preserve"> may use each included UP transport layer information as </w:t>
      </w:r>
      <w:r w:rsidRPr="001D2E49">
        <w:rPr>
          <w:rFonts w:hint="eastAsia"/>
          <w:lang w:eastAsia="zh-CN"/>
        </w:rPr>
        <w:t xml:space="preserve">the </w:t>
      </w:r>
      <w:r w:rsidRPr="001D2E49">
        <w:rPr>
          <w:lang w:eastAsia="zh-CN"/>
        </w:rPr>
        <w:t>downlink</w:t>
      </w:r>
      <w:r w:rsidRPr="001D2E49">
        <w:rPr>
          <w:rFonts w:hint="eastAsia"/>
          <w:lang w:eastAsia="zh-CN"/>
        </w:rPr>
        <w:t xml:space="preserve"> </w:t>
      </w:r>
      <w:r w:rsidRPr="001D2E49">
        <w:rPr>
          <w:lang w:eastAsia="ja-JP"/>
        </w:rPr>
        <w:t xml:space="preserve">termination point for the included associated </w:t>
      </w:r>
      <w:proofErr w:type="spellStart"/>
      <w:r w:rsidRPr="001D2E49">
        <w:rPr>
          <w:lang w:eastAsia="ja-JP"/>
        </w:rPr>
        <w:t>QoS</w:t>
      </w:r>
      <w:proofErr w:type="spellEnd"/>
      <w:r w:rsidRPr="001D2E49">
        <w:rPr>
          <w:lang w:eastAsia="ja-JP"/>
        </w:rPr>
        <w:t xml:space="preserve"> flows for this PDU session split in different tunnels.</w:t>
      </w:r>
    </w:p>
    <w:p w:rsidR="00C84200" w:rsidRPr="001D2E49" w:rsidRDefault="00C84200" w:rsidP="00C84200">
      <w:r w:rsidRPr="001D2E49">
        <w:t xml:space="preserve">The list of PDU sessions which failed to be setup, if any, shall be included in the PATH SWITCH REQUEST message within the </w:t>
      </w:r>
      <w:r w:rsidRPr="001D2E49">
        <w:rPr>
          <w:i/>
        </w:rPr>
        <w:t>Path Switch Request Setup Failed Transfer</w:t>
      </w:r>
      <w:r w:rsidRPr="001D2E49">
        <w:t xml:space="preserve"> IE. The AMF shall handle this information as specified in TS 23.502 [10].</w:t>
      </w:r>
    </w:p>
    <w:p w:rsidR="00C84200" w:rsidRPr="00C84200" w:rsidRDefault="00C84200" w:rsidP="00C84200">
      <w:pPr>
        <w:rPr>
          <w:rFonts w:eastAsiaTheme="minorEastAsia"/>
          <w:b/>
          <w:sz w:val="28"/>
          <w:highlight w:val="yellow"/>
          <w:lang w:eastAsia="zh-CN"/>
        </w:rPr>
      </w:pPr>
      <w:r w:rsidRPr="006F39AD">
        <w:rPr>
          <w:rFonts w:eastAsiaTheme="minorEastAsia" w:hint="eastAsia"/>
          <w:b/>
          <w:i/>
          <w:color w:val="FF0000"/>
          <w:sz w:val="28"/>
          <w:highlight w:val="yellow"/>
          <w:lang w:eastAsia="zh-CN"/>
        </w:rPr>
        <w:t>-</w:t>
      </w:r>
      <w:r w:rsidRPr="006F39AD">
        <w:rPr>
          <w:rFonts w:eastAsiaTheme="minorEastAsia"/>
          <w:b/>
          <w:i/>
          <w:color w:val="FF0000"/>
          <w:sz w:val="28"/>
          <w:highlight w:val="yellow"/>
          <w:lang w:eastAsia="zh-CN"/>
        </w:rPr>
        <w:t xml:space="preserve">---Start of the </w:t>
      </w:r>
      <w:r>
        <w:rPr>
          <w:rFonts w:eastAsiaTheme="minorEastAsia" w:hint="eastAsia"/>
          <w:b/>
          <w:i/>
          <w:color w:val="FF0000"/>
          <w:sz w:val="28"/>
          <w:highlight w:val="yellow"/>
          <w:lang w:eastAsia="zh-CN"/>
        </w:rPr>
        <w:t>Next</w:t>
      </w:r>
      <w:r>
        <w:rPr>
          <w:rFonts w:eastAsiaTheme="minorEastAsia"/>
          <w:b/>
          <w:i/>
          <w:color w:val="FF0000"/>
          <w:sz w:val="28"/>
          <w:highlight w:val="yellow"/>
          <w:lang w:eastAsia="zh-CN"/>
        </w:rPr>
        <w:t xml:space="preserve"> </w:t>
      </w:r>
      <w:r w:rsidRPr="006F39AD">
        <w:rPr>
          <w:rFonts w:eastAsiaTheme="minorEastAsia"/>
          <w:b/>
          <w:i/>
          <w:color w:val="FF0000"/>
          <w:sz w:val="28"/>
          <w:highlight w:val="yellow"/>
          <w:lang w:eastAsia="zh-CN"/>
        </w:rPr>
        <w:t>Change---</w:t>
      </w:r>
    </w:p>
    <w:p w:rsidR="006F39AD" w:rsidRPr="00A60C10" w:rsidRDefault="006F39AD" w:rsidP="006F39AD">
      <w:pPr>
        <w:pStyle w:val="41"/>
        <w:rPr>
          <w:ins w:id="27" w:author="作者"/>
          <w:lang w:val="fr-FR" w:eastAsia="zh-CN"/>
        </w:rPr>
      </w:pPr>
      <w:ins w:id="28" w:author="作者">
        <w:r w:rsidRPr="00A60C10">
          <w:rPr>
            <w:lang w:val="fr-FR"/>
          </w:rPr>
          <w:t>9.2.2.X4</w:t>
        </w:r>
        <w:r w:rsidRPr="00A60C10">
          <w:rPr>
            <w:lang w:val="fr-FR"/>
          </w:rPr>
          <w:tab/>
        </w:r>
        <w:r w:rsidRPr="00A60C10">
          <w:rPr>
            <w:lang w:val="fr-FR" w:eastAsia="zh-CN"/>
          </w:rPr>
          <w:t>UE CONTEXT RESUME REQUEST</w:t>
        </w:r>
      </w:ins>
    </w:p>
    <w:p w:rsidR="006F39AD" w:rsidRPr="00567372" w:rsidRDefault="006F39AD" w:rsidP="006F39AD">
      <w:pPr>
        <w:rPr>
          <w:ins w:id="29" w:author="作者"/>
          <w:lang w:eastAsia="zh-CN"/>
        </w:rPr>
      </w:pPr>
      <w:ins w:id="30" w:author="作者">
        <w:r w:rsidRPr="00567372">
          <w:t xml:space="preserve">This message is sent by the </w:t>
        </w:r>
        <w:r>
          <w:rPr>
            <w:lang w:eastAsia="zh-CN"/>
          </w:rPr>
          <w:t>NG-RAN node</w:t>
        </w:r>
        <w:r w:rsidRPr="00567372">
          <w:t xml:space="preserve"> to request the </w:t>
        </w:r>
        <w:r>
          <w:t>AMF</w:t>
        </w:r>
        <w:r w:rsidRPr="00567372">
          <w:t xml:space="preserve"> to </w:t>
        </w:r>
        <w:r>
          <w:t>resume the UE-associated logical NG-</w:t>
        </w:r>
        <w:del w:id="31" w:author="作者">
          <w:r w:rsidDel="00F33FFB">
            <w:delText xml:space="preserve"> </w:delText>
          </w:r>
        </w:del>
        <w:r w:rsidRPr="00567372">
          <w:t>connection</w:t>
        </w:r>
        <w:r>
          <w:t xml:space="preserve"> and UE context</w:t>
        </w:r>
        <w:r w:rsidRPr="00567372">
          <w:t>.</w:t>
        </w:r>
      </w:ins>
    </w:p>
    <w:p w:rsidR="006F39AD" w:rsidRPr="00567372" w:rsidRDefault="006F39AD" w:rsidP="006F39AD">
      <w:pPr>
        <w:rPr>
          <w:ins w:id="32" w:author="作者"/>
          <w:rFonts w:eastAsia="Batang"/>
          <w:lang w:eastAsia="zh-CN"/>
        </w:rPr>
      </w:pPr>
      <w:ins w:id="33" w:author="作者">
        <w:r w:rsidRPr="00567372">
          <w:t xml:space="preserve">Direction: </w:t>
        </w:r>
        <w:r>
          <w:rPr>
            <w:lang w:eastAsia="zh-CN"/>
          </w:rPr>
          <w:t>NG-RAN node</w:t>
        </w:r>
        <w:r w:rsidRPr="00567372">
          <w:t xml:space="preserve"> </w:t>
        </w:r>
        <w:r w:rsidRPr="00567372">
          <w:sym w:font="Symbol" w:char="F0AE"/>
        </w:r>
        <w:r w:rsidRPr="00567372">
          <w:t xml:space="preserve"> </w:t>
        </w:r>
        <w:r>
          <w:rPr>
            <w:lang w:eastAsia="zh-CN"/>
          </w:rPr>
          <w:t>AMF</w:t>
        </w:r>
      </w:ins>
    </w:p>
    <w:tbl>
      <w:tblPr>
        <w:tblW w:w="10454"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6"/>
        <w:gridCol w:w="1275"/>
        <w:gridCol w:w="1515"/>
        <w:gridCol w:w="1418"/>
        <w:gridCol w:w="1288"/>
        <w:gridCol w:w="1288"/>
        <w:gridCol w:w="1274"/>
      </w:tblGrid>
      <w:tr w:rsidR="006F39AD" w:rsidRPr="00567372" w:rsidTr="00B55F37">
        <w:trPr>
          <w:ins w:id="34" w:author="作者"/>
        </w:trPr>
        <w:tc>
          <w:tcPr>
            <w:tcW w:w="2396" w:type="dxa"/>
          </w:tcPr>
          <w:p w:rsidR="006F39AD" w:rsidRPr="00567372" w:rsidRDefault="006F39AD" w:rsidP="00B55F37">
            <w:pPr>
              <w:pStyle w:val="TAH"/>
              <w:rPr>
                <w:ins w:id="35" w:author="作者"/>
                <w:rFonts w:cs="Arial"/>
                <w:lang w:eastAsia="ja-JP"/>
              </w:rPr>
            </w:pPr>
            <w:ins w:id="36" w:author="作者">
              <w:r w:rsidRPr="00567372">
                <w:rPr>
                  <w:rFonts w:cs="Arial"/>
                  <w:lang w:eastAsia="ja-JP"/>
                </w:rPr>
                <w:lastRenderedPageBreak/>
                <w:t>IE/Group Name</w:t>
              </w:r>
            </w:ins>
          </w:p>
        </w:tc>
        <w:tc>
          <w:tcPr>
            <w:tcW w:w="1275" w:type="dxa"/>
          </w:tcPr>
          <w:p w:rsidR="006F39AD" w:rsidRPr="00567372" w:rsidRDefault="006F39AD" w:rsidP="00B55F37">
            <w:pPr>
              <w:pStyle w:val="TAH"/>
              <w:rPr>
                <w:ins w:id="37" w:author="作者"/>
                <w:rFonts w:cs="Arial"/>
                <w:lang w:eastAsia="ja-JP"/>
              </w:rPr>
            </w:pPr>
            <w:ins w:id="38" w:author="作者">
              <w:r w:rsidRPr="00567372">
                <w:rPr>
                  <w:rFonts w:cs="Arial"/>
                  <w:lang w:eastAsia="ja-JP"/>
                </w:rPr>
                <w:t>Presence</w:t>
              </w:r>
            </w:ins>
          </w:p>
        </w:tc>
        <w:tc>
          <w:tcPr>
            <w:tcW w:w="1515" w:type="dxa"/>
          </w:tcPr>
          <w:p w:rsidR="006F39AD" w:rsidRPr="00567372" w:rsidRDefault="006F39AD" w:rsidP="00B55F37">
            <w:pPr>
              <w:pStyle w:val="TAH"/>
              <w:rPr>
                <w:ins w:id="39" w:author="作者"/>
                <w:rFonts w:cs="Arial"/>
                <w:lang w:eastAsia="ja-JP"/>
              </w:rPr>
            </w:pPr>
            <w:ins w:id="40" w:author="作者">
              <w:r w:rsidRPr="00567372">
                <w:rPr>
                  <w:rFonts w:cs="Arial"/>
                  <w:lang w:eastAsia="ja-JP"/>
                </w:rPr>
                <w:t>Range</w:t>
              </w:r>
            </w:ins>
          </w:p>
        </w:tc>
        <w:tc>
          <w:tcPr>
            <w:tcW w:w="1418" w:type="dxa"/>
          </w:tcPr>
          <w:p w:rsidR="006F39AD" w:rsidRPr="00567372" w:rsidRDefault="006F39AD" w:rsidP="00B55F37">
            <w:pPr>
              <w:pStyle w:val="TAH"/>
              <w:rPr>
                <w:ins w:id="41" w:author="作者"/>
                <w:rFonts w:cs="Arial"/>
                <w:lang w:eastAsia="ja-JP"/>
              </w:rPr>
            </w:pPr>
            <w:ins w:id="42" w:author="作者">
              <w:r w:rsidRPr="00567372">
                <w:rPr>
                  <w:rFonts w:cs="Arial"/>
                  <w:lang w:eastAsia="ja-JP"/>
                </w:rPr>
                <w:t>IE type and reference</w:t>
              </w:r>
            </w:ins>
          </w:p>
        </w:tc>
        <w:tc>
          <w:tcPr>
            <w:tcW w:w="1288" w:type="dxa"/>
          </w:tcPr>
          <w:p w:rsidR="006F39AD" w:rsidRPr="00567372" w:rsidRDefault="006F39AD" w:rsidP="00B55F37">
            <w:pPr>
              <w:pStyle w:val="TAH"/>
              <w:rPr>
                <w:ins w:id="43" w:author="作者"/>
                <w:rFonts w:cs="Arial"/>
                <w:lang w:eastAsia="ja-JP"/>
              </w:rPr>
            </w:pPr>
            <w:ins w:id="44" w:author="作者">
              <w:r w:rsidRPr="00567372">
                <w:rPr>
                  <w:rFonts w:cs="Arial"/>
                  <w:lang w:eastAsia="ja-JP"/>
                </w:rPr>
                <w:t>Semantics description</w:t>
              </w:r>
            </w:ins>
          </w:p>
        </w:tc>
        <w:tc>
          <w:tcPr>
            <w:tcW w:w="1288" w:type="dxa"/>
          </w:tcPr>
          <w:p w:rsidR="006F39AD" w:rsidRPr="00567372" w:rsidRDefault="006F39AD" w:rsidP="00B55F37">
            <w:pPr>
              <w:pStyle w:val="TAH"/>
              <w:rPr>
                <w:ins w:id="45" w:author="作者"/>
                <w:rFonts w:cs="Arial"/>
                <w:lang w:eastAsia="ja-JP"/>
              </w:rPr>
            </w:pPr>
            <w:ins w:id="46" w:author="作者">
              <w:r w:rsidRPr="00567372">
                <w:rPr>
                  <w:rFonts w:cs="Arial"/>
                  <w:lang w:eastAsia="ja-JP"/>
                </w:rPr>
                <w:t>Criticality</w:t>
              </w:r>
            </w:ins>
          </w:p>
        </w:tc>
        <w:tc>
          <w:tcPr>
            <w:tcW w:w="1274" w:type="dxa"/>
          </w:tcPr>
          <w:p w:rsidR="006F39AD" w:rsidRPr="00567372" w:rsidRDefault="006F39AD" w:rsidP="00B55F37">
            <w:pPr>
              <w:pStyle w:val="TAH"/>
              <w:rPr>
                <w:ins w:id="47" w:author="作者"/>
                <w:rFonts w:cs="Arial"/>
                <w:b w:val="0"/>
                <w:lang w:eastAsia="ja-JP"/>
              </w:rPr>
            </w:pPr>
            <w:ins w:id="48" w:author="作者">
              <w:r w:rsidRPr="00567372">
                <w:rPr>
                  <w:rFonts w:cs="Arial"/>
                  <w:lang w:eastAsia="ja-JP"/>
                </w:rPr>
                <w:t>Assigned Criticality</w:t>
              </w:r>
            </w:ins>
          </w:p>
        </w:tc>
      </w:tr>
      <w:tr w:rsidR="006F39AD" w:rsidRPr="00567372" w:rsidTr="00B55F37">
        <w:trPr>
          <w:ins w:id="49" w:author="作者"/>
        </w:trPr>
        <w:tc>
          <w:tcPr>
            <w:tcW w:w="2396" w:type="dxa"/>
          </w:tcPr>
          <w:p w:rsidR="006F39AD" w:rsidRPr="00567372" w:rsidRDefault="006F39AD" w:rsidP="00B55F37">
            <w:pPr>
              <w:pStyle w:val="TAL"/>
              <w:rPr>
                <w:ins w:id="50" w:author="作者"/>
                <w:rFonts w:cs="Arial"/>
                <w:lang w:eastAsia="ja-JP"/>
              </w:rPr>
            </w:pPr>
            <w:ins w:id="51" w:author="作者">
              <w:r w:rsidRPr="00567372">
                <w:rPr>
                  <w:rFonts w:cs="Arial"/>
                  <w:lang w:eastAsia="ja-JP"/>
                </w:rPr>
                <w:t>Message Type</w:t>
              </w:r>
            </w:ins>
          </w:p>
        </w:tc>
        <w:tc>
          <w:tcPr>
            <w:tcW w:w="1275" w:type="dxa"/>
          </w:tcPr>
          <w:p w:rsidR="006F39AD" w:rsidRPr="00567372" w:rsidRDefault="006F39AD" w:rsidP="00B55F37">
            <w:pPr>
              <w:pStyle w:val="TAL"/>
              <w:rPr>
                <w:ins w:id="52" w:author="作者"/>
                <w:rFonts w:cs="Arial"/>
                <w:lang w:eastAsia="ja-JP"/>
              </w:rPr>
            </w:pPr>
            <w:ins w:id="53" w:author="作者">
              <w:r w:rsidRPr="00567372">
                <w:rPr>
                  <w:rFonts w:cs="Arial"/>
                  <w:lang w:eastAsia="ja-JP"/>
                </w:rPr>
                <w:t>M</w:t>
              </w:r>
            </w:ins>
          </w:p>
        </w:tc>
        <w:tc>
          <w:tcPr>
            <w:tcW w:w="1515" w:type="dxa"/>
          </w:tcPr>
          <w:p w:rsidR="006F39AD" w:rsidRPr="00567372" w:rsidRDefault="006F39AD" w:rsidP="00B55F37">
            <w:pPr>
              <w:pStyle w:val="TAL"/>
              <w:rPr>
                <w:ins w:id="54" w:author="作者"/>
                <w:rFonts w:cs="Arial"/>
                <w:lang w:eastAsia="ja-JP"/>
              </w:rPr>
            </w:pPr>
          </w:p>
        </w:tc>
        <w:tc>
          <w:tcPr>
            <w:tcW w:w="1418" w:type="dxa"/>
          </w:tcPr>
          <w:p w:rsidR="006F39AD" w:rsidRPr="00567372" w:rsidRDefault="006F39AD" w:rsidP="00B55F37">
            <w:pPr>
              <w:pStyle w:val="TAL"/>
              <w:rPr>
                <w:ins w:id="55" w:author="作者"/>
                <w:rFonts w:cs="Arial"/>
                <w:lang w:eastAsia="ja-JP"/>
              </w:rPr>
            </w:pPr>
            <w:ins w:id="56" w:author="作者">
              <w:r w:rsidRPr="00567372">
                <w:rPr>
                  <w:rFonts w:cs="Arial"/>
                  <w:lang w:eastAsia="ja-JP"/>
                </w:rPr>
                <w:t>9.</w:t>
              </w:r>
              <w:r>
                <w:rPr>
                  <w:rFonts w:cs="Arial"/>
                  <w:lang w:eastAsia="ja-JP"/>
                </w:rPr>
                <w:t>3</w:t>
              </w:r>
              <w:r w:rsidRPr="00567372">
                <w:rPr>
                  <w:rFonts w:cs="Arial"/>
                  <w:lang w:eastAsia="ja-JP"/>
                </w:rPr>
                <w:t>.1.1</w:t>
              </w:r>
            </w:ins>
          </w:p>
        </w:tc>
        <w:tc>
          <w:tcPr>
            <w:tcW w:w="1288" w:type="dxa"/>
          </w:tcPr>
          <w:p w:rsidR="006F39AD" w:rsidRPr="00567372" w:rsidRDefault="006F39AD" w:rsidP="00B55F37">
            <w:pPr>
              <w:pStyle w:val="TAL"/>
              <w:rPr>
                <w:ins w:id="57" w:author="作者"/>
                <w:rFonts w:cs="Arial"/>
                <w:lang w:eastAsia="ja-JP"/>
              </w:rPr>
            </w:pPr>
          </w:p>
        </w:tc>
        <w:tc>
          <w:tcPr>
            <w:tcW w:w="1288" w:type="dxa"/>
          </w:tcPr>
          <w:p w:rsidR="006F39AD" w:rsidRPr="00567372" w:rsidRDefault="006F39AD" w:rsidP="00B55F37">
            <w:pPr>
              <w:pStyle w:val="TAL"/>
              <w:jc w:val="center"/>
              <w:rPr>
                <w:ins w:id="58" w:author="作者"/>
                <w:rFonts w:cs="Arial"/>
                <w:lang w:eastAsia="ja-JP"/>
              </w:rPr>
            </w:pPr>
            <w:ins w:id="59" w:author="作者">
              <w:r w:rsidRPr="00567372">
                <w:rPr>
                  <w:rFonts w:cs="Arial"/>
                  <w:lang w:eastAsia="ja-JP"/>
                </w:rPr>
                <w:t>YES</w:t>
              </w:r>
            </w:ins>
          </w:p>
        </w:tc>
        <w:tc>
          <w:tcPr>
            <w:tcW w:w="1274" w:type="dxa"/>
          </w:tcPr>
          <w:p w:rsidR="006F39AD" w:rsidRPr="00567372" w:rsidRDefault="006F39AD" w:rsidP="00B55F37">
            <w:pPr>
              <w:pStyle w:val="TAL"/>
              <w:jc w:val="center"/>
              <w:rPr>
                <w:ins w:id="60" w:author="作者"/>
                <w:rFonts w:cs="Arial"/>
                <w:lang w:eastAsia="ja-JP"/>
              </w:rPr>
            </w:pPr>
            <w:ins w:id="61" w:author="作者">
              <w:r w:rsidRPr="00567372">
                <w:rPr>
                  <w:rFonts w:cs="Arial"/>
                  <w:lang w:eastAsia="ja-JP"/>
                </w:rPr>
                <w:t>reject</w:t>
              </w:r>
            </w:ins>
          </w:p>
        </w:tc>
      </w:tr>
      <w:tr w:rsidR="006F39AD" w:rsidRPr="00567372" w:rsidTr="00B55F37">
        <w:trPr>
          <w:ins w:id="62" w:author="作者"/>
        </w:trPr>
        <w:tc>
          <w:tcPr>
            <w:tcW w:w="2396" w:type="dxa"/>
          </w:tcPr>
          <w:p w:rsidR="006F39AD" w:rsidRPr="00567372" w:rsidRDefault="006F39AD" w:rsidP="00B55F37">
            <w:pPr>
              <w:pStyle w:val="TAL"/>
              <w:rPr>
                <w:ins w:id="63" w:author="作者"/>
                <w:rFonts w:eastAsia="MS Mincho" w:cs="Arial"/>
                <w:bCs/>
                <w:lang w:eastAsia="ja-JP"/>
              </w:rPr>
            </w:pPr>
            <w:ins w:id="64" w:author="作者">
              <w:r>
                <w:rPr>
                  <w:rFonts w:eastAsia="Batang" w:cs="Arial"/>
                  <w:bCs/>
                  <w:lang w:eastAsia="ja-JP"/>
                </w:rPr>
                <w:t>AMF</w:t>
              </w:r>
              <w:r w:rsidRPr="00567372">
                <w:rPr>
                  <w:rFonts w:cs="Arial"/>
                  <w:bCs/>
                  <w:lang w:eastAsia="ja-JP"/>
                </w:rPr>
                <w:t xml:space="preserve"> UE </w:t>
              </w:r>
              <w:r>
                <w:rPr>
                  <w:rFonts w:cs="Arial"/>
                  <w:bCs/>
                  <w:lang w:eastAsia="ja-JP"/>
                </w:rPr>
                <w:t>NG</w:t>
              </w:r>
              <w:r w:rsidRPr="00567372">
                <w:rPr>
                  <w:rFonts w:cs="Arial"/>
                  <w:bCs/>
                  <w:lang w:eastAsia="ja-JP"/>
                </w:rPr>
                <w:t>AP ID</w:t>
              </w:r>
            </w:ins>
          </w:p>
        </w:tc>
        <w:tc>
          <w:tcPr>
            <w:tcW w:w="1275" w:type="dxa"/>
          </w:tcPr>
          <w:p w:rsidR="006F39AD" w:rsidRPr="00567372" w:rsidRDefault="006F39AD" w:rsidP="00B55F37">
            <w:pPr>
              <w:pStyle w:val="TAL"/>
              <w:rPr>
                <w:ins w:id="65" w:author="作者"/>
                <w:rFonts w:eastAsia="MS Mincho" w:cs="Arial"/>
                <w:lang w:eastAsia="ja-JP"/>
              </w:rPr>
            </w:pPr>
            <w:ins w:id="66" w:author="作者">
              <w:r w:rsidRPr="00567372">
                <w:rPr>
                  <w:rFonts w:cs="Arial"/>
                  <w:lang w:eastAsia="ja-JP"/>
                </w:rPr>
                <w:t>M</w:t>
              </w:r>
            </w:ins>
          </w:p>
        </w:tc>
        <w:tc>
          <w:tcPr>
            <w:tcW w:w="1515" w:type="dxa"/>
          </w:tcPr>
          <w:p w:rsidR="006F39AD" w:rsidRPr="00567372" w:rsidRDefault="006F39AD" w:rsidP="00B55F37">
            <w:pPr>
              <w:pStyle w:val="TAL"/>
              <w:rPr>
                <w:ins w:id="67" w:author="作者"/>
                <w:rFonts w:cs="Arial"/>
                <w:lang w:eastAsia="ja-JP"/>
              </w:rPr>
            </w:pPr>
          </w:p>
        </w:tc>
        <w:tc>
          <w:tcPr>
            <w:tcW w:w="1418" w:type="dxa"/>
          </w:tcPr>
          <w:p w:rsidR="006F39AD" w:rsidRPr="00567372" w:rsidRDefault="006F39AD" w:rsidP="00B55F37">
            <w:pPr>
              <w:pStyle w:val="TAL"/>
              <w:rPr>
                <w:ins w:id="68" w:author="作者"/>
                <w:rFonts w:cs="Arial"/>
                <w:lang w:eastAsia="zh-CN"/>
              </w:rPr>
            </w:pPr>
            <w:ins w:id="69" w:author="作者">
              <w:r w:rsidRPr="00567372">
                <w:rPr>
                  <w:rFonts w:cs="Arial"/>
                  <w:lang w:eastAsia="ja-JP"/>
                </w:rPr>
                <w:t>9.</w:t>
              </w:r>
              <w:r>
                <w:rPr>
                  <w:rFonts w:cs="Arial"/>
                  <w:lang w:eastAsia="ja-JP"/>
                </w:rPr>
                <w:t>3</w:t>
              </w:r>
              <w:r w:rsidRPr="00567372">
                <w:rPr>
                  <w:rFonts w:cs="Arial"/>
                  <w:lang w:eastAsia="ja-JP"/>
                </w:rPr>
                <w:t>.</w:t>
              </w:r>
              <w:r w:rsidRPr="00567372">
                <w:rPr>
                  <w:rFonts w:cs="Arial"/>
                  <w:lang w:eastAsia="zh-CN"/>
                </w:rPr>
                <w:t>3</w:t>
              </w:r>
              <w:r w:rsidRPr="00567372">
                <w:rPr>
                  <w:rFonts w:cs="Arial"/>
                  <w:lang w:eastAsia="ja-JP"/>
                </w:rPr>
                <w:t>.</w:t>
              </w:r>
              <w:r>
                <w:rPr>
                  <w:rFonts w:cs="Arial"/>
                  <w:lang w:eastAsia="ja-JP"/>
                </w:rPr>
                <w:t>1</w:t>
              </w:r>
            </w:ins>
          </w:p>
        </w:tc>
        <w:tc>
          <w:tcPr>
            <w:tcW w:w="1288" w:type="dxa"/>
          </w:tcPr>
          <w:p w:rsidR="006F39AD" w:rsidRPr="00567372" w:rsidRDefault="006F39AD" w:rsidP="00B55F37">
            <w:pPr>
              <w:pStyle w:val="TAL"/>
              <w:rPr>
                <w:ins w:id="70" w:author="作者"/>
                <w:rFonts w:cs="Arial"/>
                <w:lang w:eastAsia="ja-JP"/>
              </w:rPr>
            </w:pPr>
          </w:p>
        </w:tc>
        <w:tc>
          <w:tcPr>
            <w:tcW w:w="1288" w:type="dxa"/>
          </w:tcPr>
          <w:p w:rsidR="006F39AD" w:rsidRPr="00567372" w:rsidRDefault="006F39AD" w:rsidP="00B55F37">
            <w:pPr>
              <w:pStyle w:val="TAL"/>
              <w:jc w:val="center"/>
              <w:rPr>
                <w:ins w:id="71" w:author="作者"/>
                <w:rFonts w:eastAsia="MS Mincho" w:cs="Arial"/>
                <w:lang w:eastAsia="ja-JP"/>
              </w:rPr>
            </w:pPr>
            <w:ins w:id="72" w:author="作者">
              <w:r w:rsidRPr="00567372">
                <w:rPr>
                  <w:rFonts w:eastAsia="MS Mincho" w:cs="Arial"/>
                  <w:lang w:eastAsia="ja-JP"/>
                </w:rPr>
                <w:t>YES</w:t>
              </w:r>
            </w:ins>
          </w:p>
        </w:tc>
        <w:tc>
          <w:tcPr>
            <w:tcW w:w="1274" w:type="dxa"/>
          </w:tcPr>
          <w:p w:rsidR="006F39AD" w:rsidRPr="00567372" w:rsidRDefault="006F39AD" w:rsidP="00B55F37">
            <w:pPr>
              <w:pStyle w:val="TAL"/>
              <w:jc w:val="center"/>
              <w:rPr>
                <w:ins w:id="73" w:author="作者"/>
                <w:rFonts w:cs="Arial"/>
                <w:lang w:eastAsia="ja-JP"/>
              </w:rPr>
            </w:pPr>
            <w:ins w:id="74" w:author="作者">
              <w:r w:rsidRPr="00567372">
                <w:rPr>
                  <w:rFonts w:cs="Arial"/>
                  <w:lang w:eastAsia="ja-JP"/>
                </w:rPr>
                <w:t>reject</w:t>
              </w:r>
            </w:ins>
          </w:p>
        </w:tc>
      </w:tr>
      <w:tr w:rsidR="006F39AD" w:rsidRPr="00567372" w:rsidTr="00B55F37">
        <w:trPr>
          <w:ins w:id="75" w:author="作者"/>
        </w:trPr>
        <w:tc>
          <w:tcPr>
            <w:tcW w:w="2396" w:type="dxa"/>
          </w:tcPr>
          <w:p w:rsidR="006F39AD" w:rsidRPr="00567372" w:rsidRDefault="006F39AD" w:rsidP="00B55F37">
            <w:pPr>
              <w:pStyle w:val="TAL"/>
              <w:rPr>
                <w:ins w:id="76" w:author="作者"/>
                <w:rFonts w:cs="Arial"/>
                <w:lang w:eastAsia="ja-JP"/>
              </w:rPr>
            </w:pPr>
            <w:ins w:id="77" w:author="作者">
              <w:r>
                <w:rPr>
                  <w:rFonts w:eastAsia="Batang" w:cs="Arial"/>
                  <w:lang w:eastAsia="ja-JP"/>
                </w:rPr>
                <w:t xml:space="preserve">RAN </w:t>
              </w:r>
              <w:r w:rsidRPr="00567372">
                <w:rPr>
                  <w:rFonts w:cs="Arial"/>
                  <w:lang w:eastAsia="ja-JP"/>
                </w:rPr>
                <w:t xml:space="preserve">UE </w:t>
              </w:r>
              <w:r>
                <w:rPr>
                  <w:rFonts w:cs="Arial"/>
                  <w:lang w:eastAsia="ja-JP"/>
                </w:rPr>
                <w:t>NG</w:t>
              </w:r>
              <w:r w:rsidRPr="00567372">
                <w:rPr>
                  <w:rFonts w:cs="Arial"/>
                  <w:lang w:eastAsia="ja-JP"/>
                </w:rPr>
                <w:t>AP ID</w:t>
              </w:r>
            </w:ins>
          </w:p>
        </w:tc>
        <w:tc>
          <w:tcPr>
            <w:tcW w:w="1275" w:type="dxa"/>
          </w:tcPr>
          <w:p w:rsidR="006F39AD" w:rsidRPr="00567372" w:rsidRDefault="006F39AD" w:rsidP="00B55F37">
            <w:pPr>
              <w:pStyle w:val="TAL"/>
              <w:rPr>
                <w:ins w:id="78" w:author="作者"/>
                <w:rFonts w:cs="Arial"/>
                <w:lang w:eastAsia="zh-CN"/>
              </w:rPr>
            </w:pPr>
            <w:ins w:id="79" w:author="作者">
              <w:r w:rsidRPr="00567372">
                <w:rPr>
                  <w:rFonts w:cs="Arial"/>
                  <w:lang w:eastAsia="zh-CN"/>
                </w:rPr>
                <w:t>M</w:t>
              </w:r>
            </w:ins>
          </w:p>
        </w:tc>
        <w:tc>
          <w:tcPr>
            <w:tcW w:w="1515" w:type="dxa"/>
          </w:tcPr>
          <w:p w:rsidR="006F39AD" w:rsidRPr="00567372" w:rsidRDefault="006F39AD" w:rsidP="00B55F37">
            <w:pPr>
              <w:pStyle w:val="TAL"/>
              <w:rPr>
                <w:ins w:id="80" w:author="作者"/>
                <w:rFonts w:cs="Arial"/>
                <w:lang w:eastAsia="ja-JP"/>
              </w:rPr>
            </w:pPr>
          </w:p>
        </w:tc>
        <w:tc>
          <w:tcPr>
            <w:tcW w:w="1418" w:type="dxa"/>
          </w:tcPr>
          <w:p w:rsidR="006F39AD" w:rsidRPr="00567372" w:rsidRDefault="006F39AD" w:rsidP="00B55F37">
            <w:pPr>
              <w:pStyle w:val="TAL"/>
              <w:rPr>
                <w:ins w:id="81" w:author="作者"/>
                <w:rFonts w:cs="Arial"/>
                <w:lang w:eastAsia="zh-CN"/>
              </w:rPr>
            </w:pPr>
            <w:ins w:id="82" w:author="作者">
              <w:r w:rsidRPr="00567372">
                <w:rPr>
                  <w:rFonts w:cs="Arial"/>
                  <w:lang w:eastAsia="ja-JP"/>
                </w:rPr>
                <w:t>9.</w:t>
              </w:r>
              <w:r>
                <w:rPr>
                  <w:rFonts w:cs="Arial"/>
                  <w:lang w:eastAsia="ja-JP"/>
                </w:rPr>
                <w:t>3</w:t>
              </w:r>
              <w:r w:rsidRPr="00567372">
                <w:rPr>
                  <w:rFonts w:cs="Arial"/>
                  <w:lang w:eastAsia="ja-JP"/>
                </w:rPr>
                <w:t>.</w:t>
              </w:r>
              <w:r w:rsidRPr="00567372">
                <w:rPr>
                  <w:rFonts w:cs="Arial"/>
                  <w:lang w:eastAsia="zh-CN"/>
                </w:rPr>
                <w:t>3</w:t>
              </w:r>
              <w:r w:rsidRPr="00567372">
                <w:rPr>
                  <w:rFonts w:cs="Arial"/>
                  <w:lang w:eastAsia="ja-JP"/>
                </w:rPr>
                <w:t>.</w:t>
              </w:r>
              <w:r>
                <w:rPr>
                  <w:rFonts w:cs="Arial"/>
                  <w:lang w:eastAsia="zh-CN"/>
                </w:rPr>
                <w:t>2</w:t>
              </w:r>
            </w:ins>
          </w:p>
        </w:tc>
        <w:tc>
          <w:tcPr>
            <w:tcW w:w="1288" w:type="dxa"/>
          </w:tcPr>
          <w:p w:rsidR="006F39AD" w:rsidRPr="00567372" w:rsidRDefault="006F39AD" w:rsidP="00B55F37">
            <w:pPr>
              <w:pStyle w:val="TAL"/>
              <w:rPr>
                <w:ins w:id="83" w:author="作者"/>
                <w:rFonts w:cs="Arial"/>
                <w:lang w:eastAsia="ja-JP"/>
              </w:rPr>
            </w:pPr>
          </w:p>
        </w:tc>
        <w:tc>
          <w:tcPr>
            <w:tcW w:w="1288" w:type="dxa"/>
          </w:tcPr>
          <w:p w:rsidR="006F39AD" w:rsidRPr="00567372" w:rsidRDefault="006F39AD" w:rsidP="00B55F37">
            <w:pPr>
              <w:pStyle w:val="TAL"/>
              <w:jc w:val="center"/>
              <w:rPr>
                <w:ins w:id="84" w:author="作者"/>
                <w:rFonts w:cs="Arial"/>
                <w:lang w:eastAsia="ja-JP"/>
              </w:rPr>
            </w:pPr>
            <w:ins w:id="85" w:author="作者">
              <w:r w:rsidRPr="00567372">
                <w:rPr>
                  <w:rFonts w:cs="Arial"/>
                  <w:lang w:eastAsia="ja-JP"/>
                </w:rPr>
                <w:t>YES</w:t>
              </w:r>
            </w:ins>
          </w:p>
        </w:tc>
        <w:tc>
          <w:tcPr>
            <w:tcW w:w="1274" w:type="dxa"/>
          </w:tcPr>
          <w:p w:rsidR="006F39AD" w:rsidRPr="00567372" w:rsidRDefault="006F39AD" w:rsidP="00B55F37">
            <w:pPr>
              <w:pStyle w:val="TAL"/>
              <w:jc w:val="center"/>
              <w:rPr>
                <w:ins w:id="86" w:author="作者"/>
                <w:rFonts w:cs="Arial"/>
                <w:lang w:eastAsia="zh-CN"/>
              </w:rPr>
            </w:pPr>
            <w:ins w:id="87" w:author="作者">
              <w:r w:rsidRPr="00567372">
                <w:rPr>
                  <w:rFonts w:cs="Arial"/>
                  <w:lang w:eastAsia="zh-CN"/>
                </w:rPr>
                <w:t>reject</w:t>
              </w:r>
            </w:ins>
          </w:p>
        </w:tc>
      </w:tr>
      <w:tr w:rsidR="00F75FB7" w:rsidRPr="00567372" w:rsidTr="00B55F37">
        <w:trPr>
          <w:ins w:id="88" w:author="Huawei1" w:date="2020-05-21T16:24:00Z"/>
        </w:trPr>
        <w:tc>
          <w:tcPr>
            <w:tcW w:w="2396" w:type="dxa"/>
          </w:tcPr>
          <w:p w:rsidR="00F75FB7" w:rsidRDefault="00F75FB7" w:rsidP="00B55F37">
            <w:pPr>
              <w:pStyle w:val="TAL"/>
              <w:rPr>
                <w:ins w:id="89" w:author="Huawei1" w:date="2020-05-21T16:24:00Z"/>
                <w:rFonts w:eastAsia="Batang" w:cs="Arial"/>
                <w:lang w:eastAsia="ja-JP"/>
              </w:rPr>
            </w:pPr>
            <w:ins w:id="90" w:author="Huawei1" w:date="2020-05-21T16:24:00Z">
              <w:r>
                <w:rPr>
                  <w:rFonts w:eastAsia="Batang"/>
                  <w:bCs/>
                </w:rPr>
                <w:t>RRC Resume Cause</w:t>
              </w:r>
            </w:ins>
          </w:p>
        </w:tc>
        <w:tc>
          <w:tcPr>
            <w:tcW w:w="1275" w:type="dxa"/>
          </w:tcPr>
          <w:p w:rsidR="00F75FB7" w:rsidRPr="00F75FB7" w:rsidRDefault="00F75FB7" w:rsidP="00B55F37">
            <w:pPr>
              <w:pStyle w:val="TAL"/>
              <w:rPr>
                <w:ins w:id="91" w:author="Huawei1" w:date="2020-05-21T16:24:00Z"/>
                <w:rFonts w:cs="Arial"/>
                <w:lang w:eastAsia="zh-CN"/>
              </w:rPr>
            </w:pPr>
            <w:ins w:id="92" w:author="Huawei1" w:date="2020-05-21T16:24:00Z">
              <w:r>
                <w:rPr>
                  <w:rFonts w:eastAsiaTheme="minorEastAsia" w:cs="Arial" w:hint="eastAsia"/>
                  <w:lang w:eastAsia="zh-CN"/>
                </w:rPr>
                <w:t>M</w:t>
              </w:r>
            </w:ins>
          </w:p>
        </w:tc>
        <w:tc>
          <w:tcPr>
            <w:tcW w:w="1515" w:type="dxa"/>
          </w:tcPr>
          <w:p w:rsidR="00F75FB7" w:rsidRPr="00567372" w:rsidRDefault="00F75FB7" w:rsidP="00B55F37">
            <w:pPr>
              <w:pStyle w:val="TAL"/>
              <w:rPr>
                <w:ins w:id="93" w:author="Huawei1" w:date="2020-05-21T16:24:00Z"/>
                <w:rFonts w:cs="Arial"/>
                <w:lang w:eastAsia="ja-JP"/>
              </w:rPr>
            </w:pPr>
          </w:p>
        </w:tc>
        <w:tc>
          <w:tcPr>
            <w:tcW w:w="1418" w:type="dxa"/>
          </w:tcPr>
          <w:p w:rsidR="00C84200" w:rsidRPr="00B26909" w:rsidRDefault="00C84200" w:rsidP="00C84200">
            <w:pPr>
              <w:pStyle w:val="TAL"/>
              <w:rPr>
                <w:ins w:id="94" w:author="Huawei1" w:date="2020-05-21T16:56:00Z"/>
                <w:rFonts w:cs="Arial"/>
                <w:lang w:eastAsia="zh-CN"/>
              </w:rPr>
            </w:pPr>
            <w:ins w:id="95" w:author="Huawei1" w:date="2020-05-21T16:56:00Z">
              <w:r w:rsidRPr="00B26909">
                <w:rPr>
                  <w:rFonts w:cs="Arial"/>
                  <w:lang w:eastAsia="zh-CN"/>
                </w:rPr>
                <w:t>RRC Establishment Cause</w:t>
              </w:r>
            </w:ins>
          </w:p>
          <w:p w:rsidR="00F75FB7" w:rsidRPr="00F75FB7" w:rsidRDefault="00F75FB7" w:rsidP="00B55F37">
            <w:pPr>
              <w:pStyle w:val="TAL"/>
              <w:rPr>
                <w:ins w:id="96" w:author="Huawei1" w:date="2020-05-21T16:24:00Z"/>
                <w:rFonts w:cs="Arial"/>
                <w:lang w:eastAsia="ja-JP"/>
              </w:rPr>
            </w:pPr>
            <w:ins w:id="97" w:author="Huawei1" w:date="2020-05-21T16:24:00Z">
              <w:r>
                <w:rPr>
                  <w:rFonts w:eastAsiaTheme="minorEastAsia" w:cs="Arial" w:hint="eastAsia"/>
                  <w:lang w:eastAsia="zh-CN"/>
                </w:rPr>
                <w:t>9</w:t>
              </w:r>
              <w:r>
                <w:rPr>
                  <w:rFonts w:eastAsiaTheme="minorEastAsia" w:cs="Arial"/>
                  <w:lang w:eastAsia="zh-CN"/>
                </w:rPr>
                <w:t>.3.1.111</w:t>
              </w:r>
            </w:ins>
          </w:p>
        </w:tc>
        <w:tc>
          <w:tcPr>
            <w:tcW w:w="1288" w:type="dxa"/>
          </w:tcPr>
          <w:p w:rsidR="00F75FB7" w:rsidRPr="00567372" w:rsidRDefault="00F75FB7" w:rsidP="00B55F37">
            <w:pPr>
              <w:pStyle w:val="TAL"/>
              <w:rPr>
                <w:ins w:id="98" w:author="Huawei1" w:date="2020-05-21T16:24:00Z"/>
                <w:rFonts w:cs="Arial"/>
                <w:lang w:eastAsia="ja-JP"/>
              </w:rPr>
            </w:pPr>
          </w:p>
        </w:tc>
        <w:tc>
          <w:tcPr>
            <w:tcW w:w="1288" w:type="dxa"/>
          </w:tcPr>
          <w:p w:rsidR="00F75FB7" w:rsidRPr="00567372" w:rsidRDefault="00F75FB7" w:rsidP="00B55F37">
            <w:pPr>
              <w:pStyle w:val="TAL"/>
              <w:jc w:val="center"/>
              <w:rPr>
                <w:ins w:id="99" w:author="Huawei1" w:date="2020-05-21T16:24:00Z"/>
                <w:rFonts w:cs="Arial"/>
                <w:lang w:eastAsia="ja-JP"/>
              </w:rPr>
            </w:pPr>
            <w:ins w:id="100" w:author="Huawei1" w:date="2020-05-21T16:24:00Z">
              <w:r w:rsidRPr="00567372">
                <w:rPr>
                  <w:rFonts w:cs="Arial"/>
                  <w:lang w:eastAsia="ja-JP"/>
                </w:rPr>
                <w:t>YES</w:t>
              </w:r>
            </w:ins>
          </w:p>
        </w:tc>
        <w:tc>
          <w:tcPr>
            <w:tcW w:w="1274" w:type="dxa"/>
          </w:tcPr>
          <w:p w:rsidR="00F75FB7" w:rsidRPr="00F75FB7" w:rsidRDefault="00F75FB7" w:rsidP="00B55F37">
            <w:pPr>
              <w:pStyle w:val="TAL"/>
              <w:jc w:val="center"/>
              <w:rPr>
                <w:ins w:id="101" w:author="Huawei1" w:date="2020-05-21T16:24:00Z"/>
                <w:rFonts w:cs="Arial"/>
                <w:lang w:eastAsia="zh-CN"/>
              </w:rPr>
            </w:pPr>
            <w:ins w:id="102" w:author="Huawei1" w:date="2020-05-21T16:24:00Z">
              <w:r>
                <w:rPr>
                  <w:rFonts w:eastAsiaTheme="minorEastAsia" w:cs="Arial" w:hint="eastAsia"/>
                  <w:lang w:eastAsia="zh-CN"/>
                </w:rPr>
                <w:t>i</w:t>
              </w:r>
              <w:r>
                <w:rPr>
                  <w:rFonts w:eastAsiaTheme="minorEastAsia" w:cs="Arial"/>
                  <w:lang w:eastAsia="zh-CN"/>
                </w:rPr>
                <w:t>gnore</w:t>
              </w:r>
            </w:ins>
          </w:p>
        </w:tc>
      </w:tr>
      <w:tr w:rsidR="006F39AD" w:rsidRPr="00567372" w:rsidTr="00B55F37">
        <w:trPr>
          <w:ins w:id="103" w:author="作者"/>
        </w:trPr>
        <w:tc>
          <w:tcPr>
            <w:tcW w:w="2396" w:type="dxa"/>
          </w:tcPr>
          <w:p w:rsidR="006F39AD" w:rsidRPr="00567372" w:rsidRDefault="006F39AD" w:rsidP="00B55F37">
            <w:pPr>
              <w:pStyle w:val="TAL"/>
              <w:rPr>
                <w:ins w:id="104" w:author="作者"/>
                <w:rFonts w:cs="Arial"/>
                <w:lang w:eastAsia="ja-JP"/>
              </w:rPr>
            </w:pPr>
            <w:ins w:id="105" w:author="作者">
              <w:r>
                <w:rPr>
                  <w:rFonts w:eastAsia="Batang" w:cs="Arial"/>
                  <w:lang w:eastAsia="ja-JP"/>
                </w:rPr>
                <w:t xml:space="preserve">PDU Session Resource </w:t>
              </w:r>
              <w:r w:rsidRPr="00E952BB">
                <w:rPr>
                  <w:rFonts w:eastAsia="Batang" w:cs="Arial"/>
                  <w:lang w:eastAsia="ja-JP"/>
                </w:rPr>
                <w:t>Resume</w:t>
              </w:r>
              <w:r>
                <w:rPr>
                  <w:rFonts w:eastAsia="Batang" w:cs="Arial"/>
                  <w:lang w:eastAsia="ja-JP"/>
                </w:rPr>
                <w:t xml:space="preserve"> List</w:t>
              </w:r>
            </w:ins>
          </w:p>
        </w:tc>
        <w:tc>
          <w:tcPr>
            <w:tcW w:w="1275" w:type="dxa"/>
          </w:tcPr>
          <w:p w:rsidR="006F39AD" w:rsidRPr="00567372" w:rsidRDefault="006F39AD" w:rsidP="00B55F37">
            <w:pPr>
              <w:pStyle w:val="TAL"/>
              <w:rPr>
                <w:ins w:id="106" w:author="作者"/>
                <w:rFonts w:cs="Arial"/>
                <w:lang w:eastAsia="zh-CN"/>
              </w:rPr>
            </w:pPr>
          </w:p>
        </w:tc>
        <w:tc>
          <w:tcPr>
            <w:tcW w:w="1515" w:type="dxa"/>
          </w:tcPr>
          <w:p w:rsidR="006F39AD" w:rsidRPr="00567372" w:rsidRDefault="006F39AD" w:rsidP="00B55F37">
            <w:pPr>
              <w:pStyle w:val="TAL"/>
              <w:rPr>
                <w:ins w:id="107" w:author="作者"/>
                <w:rFonts w:cs="Arial"/>
                <w:lang w:eastAsia="ja-JP"/>
              </w:rPr>
            </w:pPr>
            <w:ins w:id="108" w:author="作者">
              <w:r>
                <w:rPr>
                  <w:rFonts w:cs="Arial"/>
                  <w:i/>
                  <w:lang w:eastAsia="ja-JP"/>
                </w:rPr>
                <w:t>0..</w:t>
              </w:r>
              <w:r w:rsidRPr="00FA22D3">
                <w:rPr>
                  <w:rFonts w:cs="Arial"/>
                  <w:i/>
                  <w:lang w:eastAsia="ja-JP"/>
                </w:rPr>
                <w:t>1</w:t>
              </w:r>
              <w:r>
                <w:rPr>
                  <w:rFonts w:cs="Arial"/>
                  <w:i/>
                  <w:lang w:eastAsia="ja-JP"/>
                </w:rPr>
                <w:t xml:space="preserve"> (FFS) </w:t>
              </w:r>
            </w:ins>
          </w:p>
        </w:tc>
        <w:tc>
          <w:tcPr>
            <w:tcW w:w="1418" w:type="dxa"/>
          </w:tcPr>
          <w:p w:rsidR="006F39AD" w:rsidRPr="00567372" w:rsidRDefault="006F39AD" w:rsidP="00B55F37">
            <w:pPr>
              <w:pStyle w:val="TAL"/>
              <w:rPr>
                <w:ins w:id="109" w:author="作者"/>
                <w:rFonts w:cs="Arial"/>
                <w:lang w:eastAsia="ja-JP"/>
              </w:rPr>
            </w:pPr>
          </w:p>
        </w:tc>
        <w:tc>
          <w:tcPr>
            <w:tcW w:w="1288" w:type="dxa"/>
          </w:tcPr>
          <w:p w:rsidR="006F39AD" w:rsidRPr="00567372" w:rsidRDefault="006F39AD" w:rsidP="00B55F37">
            <w:pPr>
              <w:pStyle w:val="TAL"/>
              <w:rPr>
                <w:ins w:id="110" w:author="作者"/>
                <w:rFonts w:cs="Arial"/>
                <w:lang w:eastAsia="ja-JP"/>
              </w:rPr>
            </w:pPr>
          </w:p>
        </w:tc>
        <w:tc>
          <w:tcPr>
            <w:tcW w:w="1288" w:type="dxa"/>
          </w:tcPr>
          <w:p w:rsidR="006F39AD" w:rsidRPr="00567372" w:rsidRDefault="006F39AD" w:rsidP="00B55F37">
            <w:pPr>
              <w:pStyle w:val="TAL"/>
              <w:jc w:val="center"/>
              <w:rPr>
                <w:ins w:id="111" w:author="作者"/>
                <w:rFonts w:cs="Arial"/>
                <w:lang w:eastAsia="ja-JP"/>
              </w:rPr>
            </w:pPr>
            <w:ins w:id="112" w:author="作者">
              <w:r w:rsidRPr="00567372">
                <w:rPr>
                  <w:rFonts w:cs="Arial"/>
                  <w:lang w:eastAsia="ja-JP"/>
                </w:rPr>
                <w:t>YES</w:t>
              </w:r>
            </w:ins>
          </w:p>
        </w:tc>
        <w:tc>
          <w:tcPr>
            <w:tcW w:w="1274" w:type="dxa"/>
          </w:tcPr>
          <w:p w:rsidR="006F39AD" w:rsidRPr="00567372" w:rsidRDefault="006F39AD" w:rsidP="00B55F37">
            <w:pPr>
              <w:pStyle w:val="TAL"/>
              <w:jc w:val="center"/>
              <w:rPr>
                <w:ins w:id="113" w:author="作者"/>
                <w:rFonts w:cs="Arial"/>
                <w:lang w:eastAsia="zh-CN"/>
              </w:rPr>
            </w:pPr>
            <w:ins w:id="114" w:author="作者">
              <w:r w:rsidRPr="00567372">
                <w:rPr>
                  <w:rFonts w:cs="Arial"/>
                  <w:lang w:eastAsia="zh-CN"/>
                </w:rPr>
                <w:t>reject</w:t>
              </w:r>
            </w:ins>
          </w:p>
        </w:tc>
      </w:tr>
      <w:tr w:rsidR="006F39AD" w:rsidRPr="00567372" w:rsidTr="00B55F37">
        <w:trPr>
          <w:ins w:id="115" w:author="作者"/>
        </w:trPr>
        <w:tc>
          <w:tcPr>
            <w:tcW w:w="2396" w:type="dxa"/>
          </w:tcPr>
          <w:p w:rsidR="006F39AD" w:rsidRPr="00567372" w:rsidRDefault="006F39AD" w:rsidP="00B55F37">
            <w:pPr>
              <w:pStyle w:val="TAL"/>
              <w:rPr>
                <w:ins w:id="116" w:author="作者"/>
                <w:rFonts w:cs="Arial"/>
                <w:lang w:eastAsia="ja-JP"/>
              </w:rPr>
            </w:pPr>
            <w:ins w:id="117" w:author="作者">
              <w:r>
                <w:rPr>
                  <w:rFonts w:eastAsia="Batang" w:cs="Arial"/>
                  <w:lang w:eastAsia="ja-JP"/>
                </w:rPr>
                <w:t xml:space="preserve"> &gt;PDU Session Resource </w:t>
              </w:r>
              <w:r w:rsidRPr="00E952BB">
                <w:rPr>
                  <w:rFonts w:eastAsia="Batang" w:cs="Arial"/>
                  <w:lang w:eastAsia="ja-JP"/>
                </w:rPr>
                <w:t>Resume</w:t>
              </w:r>
              <w:r>
                <w:rPr>
                  <w:rFonts w:eastAsia="Batang" w:cs="Arial"/>
                  <w:lang w:eastAsia="ja-JP"/>
                </w:rPr>
                <w:t xml:space="preserve"> Item</w:t>
              </w:r>
            </w:ins>
          </w:p>
        </w:tc>
        <w:tc>
          <w:tcPr>
            <w:tcW w:w="1275" w:type="dxa"/>
          </w:tcPr>
          <w:p w:rsidR="006F39AD" w:rsidRPr="00567372" w:rsidRDefault="006F39AD" w:rsidP="00B55F37">
            <w:pPr>
              <w:pStyle w:val="TAL"/>
              <w:rPr>
                <w:ins w:id="118" w:author="作者"/>
                <w:rFonts w:cs="Arial"/>
                <w:lang w:eastAsia="zh-CN"/>
              </w:rPr>
            </w:pPr>
          </w:p>
        </w:tc>
        <w:tc>
          <w:tcPr>
            <w:tcW w:w="1515" w:type="dxa"/>
          </w:tcPr>
          <w:p w:rsidR="006F39AD" w:rsidRPr="00567372" w:rsidRDefault="006F39AD" w:rsidP="00B55F37">
            <w:pPr>
              <w:pStyle w:val="TAL"/>
              <w:rPr>
                <w:ins w:id="119" w:author="作者"/>
                <w:rFonts w:cs="Arial"/>
                <w:lang w:eastAsia="ja-JP"/>
              </w:rPr>
            </w:pPr>
            <w:ins w:id="120" w:author="作者">
              <w:r w:rsidRPr="00FA22D3">
                <w:rPr>
                  <w:bCs/>
                  <w:i/>
                  <w:szCs w:val="18"/>
                  <w:lang w:eastAsia="ja-JP"/>
                </w:rPr>
                <w:t>1..&lt;maxnoofPDUSessions&gt;</w:t>
              </w:r>
            </w:ins>
          </w:p>
        </w:tc>
        <w:tc>
          <w:tcPr>
            <w:tcW w:w="1418" w:type="dxa"/>
          </w:tcPr>
          <w:p w:rsidR="006F39AD" w:rsidRPr="00567372" w:rsidRDefault="006F39AD" w:rsidP="00B55F37">
            <w:pPr>
              <w:pStyle w:val="TAL"/>
              <w:rPr>
                <w:ins w:id="121" w:author="作者"/>
                <w:rFonts w:cs="Arial"/>
                <w:lang w:eastAsia="ja-JP"/>
              </w:rPr>
            </w:pPr>
          </w:p>
        </w:tc>
        <w:tc>
          <w:tcPr>
            <w:tcW w:w="1288" w:type="dxa"/>
          </w:tcPr>
          <w:p w:rsidR="006F39AD" w:rsidRPr="00567372" w:rsidRDefault="006F39AD" w:rsidP="00B55F37">
            <w:pPr>
              <w:pStyle w:val="TAL"/>
              <w:rPr>
                <w:ins w:id="122" w:author="作者"/>
                <w:rFonts w:cs="Arial"/>
                <w:lang w:eastAsia="ja-JP"/>
              </w:rPr>
            </w:pPr>
          </w:p>
        </w:tc>
        <w:tc>
          <w:tcPr>
            <w:tcW w:w="1288" w:type="dxa"/>
          </w:tcPr>
          <w:p w:rsidR="006F39AD" w:rsidRPr="00567372" w:rsidRDefault="006F39AD" w:rsidP="00B55F37">
            <w:pPr>
              <w:pStyle w:val="TAL"/>
              <w:jc w:val="center"/>
              <w:rPr>
                <w:ins w:id="123" w:author="作者"/>
                <w:rFonts w:cs="Arial"/>
                <w:lang w:eastAsia="ja-JP"/>
              </w:rPr>
            </w:pPr>
            <w:ins w:id="124" w:author="作者">
              <w:r>
                <w:rPr>
                  <w:rFonts w:cs="Arial"/>
                  <w:lang w:eastAsia="ja-JP"/>
                </w:rPr>
                <w:t>-</w:t>
              </w:r>
            </w:ins>
          </w:p>
        </w:tc>
        <w:tc>
          <w:tcPr>
            <w:tcW w:w="1274" w:type="dxa"/>
          </w:tcPr>
          <w:p w:rsidR="006F39AD" w:rsidRPr="00567372" w:rsidRDefault="006F39AD" w:rsidP="00B55F37">
            <w:pPr>
              <w:pStyle w:val="TAL"/>
              <w:jc w:val="center"/>
              <w:rPr>
                <w:ins w:id="125" w:author="作者"/>
                <w:rFonts w:cs="Arial"/>
                <w:lang w:eastAsia="zh-CN"/>
              </w:rPr>
            </w:pPr>
          </w:p>
        </w:tc>
      </w:tr>
      <w:tr w:rsidR="006F39AD" w:rsidRPr="00567372" w:rsidTr="00B55F37">
        <w:trPr>
          <w:ins w:id="126" w:author="作者"/>
        </w:trPr>
        <w:tc>
          <w:tcPr>
            <w:tcW w:w="2396" w:type="dxa"/>
          </w:tcPr>
          <w:p w:rsidR="006F39AD" w:rsidRPr="00567372" w:rsidRDefault="006F39AD" w:rsidP="00B55F37">
            <w:pPr>
              <w:pStyle w:val="TAL"/>
              <w:rPr>
                <w:ins w:id="127" w:author="作者"/>
                <w:rFonts w:cs="Arial"/>
                <w:lang w:eastAsia="ja-JP"/>
              </w:rPr>
            </w:pPr>
            <w:ins w:id="128" w:author="作者">
              <w:r>
                <w:rPr>
                  <w:rFonts w:eastAsia="Batang" w:cs="Arial"/>
                  <w:lang w:eastAsia="ja-JP"/>
                </w:rPr>
                <w:t xml:space="preserve"> &gt;&gt;PDU Session ID</w:t>
              </w:r>
            </w:ins>
          </w:p>
        </w:tc>
        <w:tc>
          <w:tcPr>
            <w:tcW w:w="1275" w:type="dxa"/>
          </w:tcPr>
          <w:p w:rsidR="006F39AD" w:rsidRPr="00567372" w:rsidRDefault="006F39AD" w:rsidP="00B55F37">
            <w:pPr>
              <w:pStyle w:val="TAL"/>
              <w:rPr>
                <w:ins w:id="129" w:author="作者"/>
                <w:rFonts w:cs="Arial"/>
                <w:lang w:eastAsia="zh-CN"/>
              </w:rPr>
            </w:pPr>
            <w:ins w:id="130" w:author="作者">
              <w:r w:rsidRPr="00567372">
                <w:rPr>
                  <w:rFonts w:cs="Arial"/>
                  <w:lang w:eastAsia="zh-CN"/>
                </w:rPr>
                <w:t>M</w:t>
              </w:r>
            </w:ins>
          </w:p>
        </w:tc>
        <w:tc>
          <w:tcPr>
            <w:tcW w:w="1515" w:type="dxa"/>
          </w:tcPr>
          <w:p w:rsidR="006F39AD" w:rsidRPr="00567372" w:rsidRDefault="006F39AD" w:rsidP="00B55F37">
            <w:pPr>
              <w:pStyle w:val="TAL"/>
              <w:rPr>
                <w:ins w:id="131" w:author="作者"/>
                <w:rFonts w:cs="Arial"/>
                <w:lang w:eastAsia="ja-JP"/>
              </w:rPr>
            </w:pPr>
          </w:p>
        </w:tc>
        <w:tc>
          <w:tcPr>
            <w:tcW w:w="1418" w:type="dxa"/>
          </w:tcPr>
          <w:p w:rsidR="006F39AD" w:rsidRPr="00567372" w:rsidRDefault="006F39AD" w:rsidP="00B55F37">
            <w:pPr>
              <w:pStyle w:val="TAL"/>
              <w:rPr>
                <w:ins w:id="132" w:author="作者"/>
                <w:rFonts w:cs="Arial"/>
                <w:lang w:eastAsia="ja-JP"/>
              </w:rPr>
            </w:pPr>
            <w:ins w:id="133" w:author="作者">
              <w:r>
                <w:rPr>
                  <w:rFonts w:cs="Arial"/>
                  <w:lang w:eastAsia="ja-JP"/>
                </w:rPr>
                <w:t>9.3.1.50</w:t>
              </w:r>
            </w:ins>
          </w:p>
        </w:tc>
        <w:tc>
          <w:tcPr>
            <w:tcW w:w="1288" w:type="dxa"/>
          </w:tcPr>
          <w:p w:rsidR="006F39AD" w:rsidRPr="00567372" w:rsidRDefault="006F39AD" w:rsidP="00B55F37">
            <w:pPr>
              <w:pStyle w:val="TAL"/>
              <w:rPr>
                <w:ins w:id="134" w:author="作者"/>
                <w:rFonts w:cs="Arial"/>
                <w:lang w:eastAsia="ja-JP"/>
              </w:rPr>
            </w:pPr>
          </w:p>
        </w:tc>
        <w:tc>
          <w:tcPr>
            <w:tcW w:w="1288" w:type="dxa"/>
          </w:tcPr>
          <w:p w:rsidR="006F39AD" w:rsidRPr="00567372" w:rsidRDefault="006F39AD" w:rsidP="00B55F37">
            <w:pPr>
              <w:pStyle w:val="TAL"/>
              <w:jc w:val="center"/>
              <w:rPr>
                <w:ins w:id="135" w:author="作者"/>
                <w:rFonts w:cs="Arial"/>
                <w:lang w:eastAsia="ja-JP"/>
              </w:rPr>
            </w:pPr>
            <w:ins w:id="136" w:author="作者">
              <w:r>
                <w:rPr>
                  <w:rFonts w:cs="Arial"/>
                  <w:lang w:eastAsia="ja-JP"/>
                </w:rPr>
                <w:t>-</w:t>
              </w:r>
            </w:ins>
          </w:p>
        </w:tc>
        <w:tc>
          <w:tcPr>
            <w:tcW w:w="1274" w:type="dxa"/>
          </w:tcPr>
          <w:p w:rsidR="006F39AD" w:rsidRPr="00567372" w:rsidRDefault="006F39AD" w:rsidP="00B55F37">
            <w:pPr>
              <w:pStyle w:val="TAL"/>
              <w:jc w:val="center"/>
              <w:rPr>
                <w:ins w:id="137" w:author="作者"/>
                <w:rFonts w:cs="Arial"/>
                <w:lang w:eastAsia="zh-CN"/>
              </w:rPr>
            </w:pPr>
          </w:p>
        </w:tc>
      </w:tr>
      <w:tr w:rsidR="006F39AD" w:rsidRPr="00567372" w:rsidTr="00B55F37">
        <w:trPr>
          <w:ins w:id="138" w:author="作者"/>
        </w:trPr>
        <w:tc>
          <w:tcPr>
            <w:tcW w:w="2396" w:type="dxa"/>
          </w:tcPr>
          <w:p w:rsidR="006F39AD" w:rsidRPr="00906CDC" w:rsidRDefault="006F39AD" w:rsidP="00B55F37">
            <w:pPr>
              <w:pStyle w:val="TAL"/>
              <w:rPr>
                <w:ins w:id="139" w:author="作者"/>
                <w:rFonts w:cs="Arial"/>
                <w:lang w:eastAsia="ja-JP"/>
              </w:rPr>
            </w:pPr>
            <w:ins w:id="140" w:author="作者">
              <w:r w:rsidRPr="00906CDC">
                <w:rPr>
                  <w:rFonts w:eastAsia="Batang" w:cs="Arial"/>
                  <w:lang w:eastAsia="ja-JP"/>
                </w:rPr>
                <w:t xml:space="preserve"> &gt;&gt;UE Context Resume Request T</w:t>
              </w:r>
              <w:r>
                <w:rPr>
                  <w:rFonts w:eastAsia="Batang" w:cs="Arial"/>
                  <w:lang w:val="fr-FR" w:eastAsia="ja-JP"/>
                </w:rPr>
                <w:t>ransfer</w:t>
              </w:r>
            </w:ins>
          </w:p>
        </w:tc>
        <w:tc>
          <w:tcPr>
            <w:tcW w:w="1275" w:type="dxa"/>
          </w:tcPr>
          <w:p w:rsidR="006F39AD" w:rsidRPr="00567372" w:rsidRDefault="006F39AD" w:rsidP="00B55F37">
            <w:pPr>
              <w:pStyle w:val="TAL"/>
              <w:rPr>
                <w:ins w:id="141" w:author="作者"/>
                <w:rFonts w:cs="Arial"/>
                <w:lang w:eastAsia="zh-CN"/>
              </w:rPr>
            </w:pPr>
            <w:ins w:id="142" w:author="作者">
              <w:r w:rsidRPr="00567372">
                <w:rPr>
                  <w:rFonts w:cs="Arial"/>
                  <w:lang w:eastAsia="zh-CN"/>
                </w:rPr>
                <w:t>M</w:t>
              </w:r>
            </w:ins>
          </w:p>
        </w:tc>
        <w:tc>
          <w:tcPr>
            <w:tcW w:w="1515" w:type="dxa"/>
          </w:tcPr>
          <w:p w:rsidR="006F39AD" w:rsidRPr="00567372" w:rsidRDefault="006F39AD" w:rsidP="00B55F37">
            <w:pPr>
              <w:pStyle w:val="TAL"/>
              <w:rPr>
                <w:ins w:id="143" w:author="作者"/>
                <w:rFonts w:cs="Arial"/>
                <w:lang w:eastAsia="ja-JP"/>
              </w:rPr>
            </w:pPr>
          </w:p>
        </w:tc>
        <w:tc>
          <w:tcPr>
            <w:tcW w:w="1418" w:type="dxa"/>
          </w:tcPr>
          <w:p w:rsidR="006F39AD" w:rsidRPr="00567372" w:rsidRDefault="006F39AD" w:rsidP="00B55F37">
            <w:pPr>
              <w:pStyle w:val="TAL"/>
              <w:rPr>
                <w:ins w:id="144" w:author="作者"/>
                <w:rFonts w:cs="Arial"/>
                <w:lang w:eastAsia="ja-JP"/>
              </w:rPr>
            </w:pPr>
            <w:ins w:id="145" w:author="作者">
              <w:r>
                <w:rPr>
                  <w:rFonts w:cs="Arial"/>
                  <w:lang w:eastAsia="ja-JP"/>
                </w:rPr>
                <w:t>OCTET STRING</w:t>
              </w:r>
            </w:ins>
          </w:p>
        </w:tc>
        <w:tc>
          <w:tcPr>
            <w:tcW w:w="1288" w:type="dxa"/>
          </w:tcPr>
          <w:p w:rsidR="006F39AD" w:rsidRPr="00567372" w:rsidRDefault="006F39AD" w:rsidP="00B55F37">
            <w:pPr>
              <w:pStyle w:val="TAL"/>
              <w:rPr>
                <w:ins w:id="146" w:author="作者"/>
                <w:rFonts w:cs="Arial"/>
                <w:lang w:eastAsia="ja-JP"/>
              </w:rPr>
            </w:pPr>
            <w:ins w:id="147" w:author="作者">
              <w:r w:rsidRPr="00FA22D3">
                <w:rPr>
                  <w:iCs/>
                  <w:lang w:eastAsia="ja-JP"/>
                </w:rPr>
                <w:t xml:space="preserve">Containing the </w:t>
              </w:r>
              <w:r w:rsidRPr="00FA22D3">
                <w:rPr>
                  <w:rFonts w:cs="Arial"/>
                  <w:bCs/>
                  <w:i/>
                  <w:iCs/>
                  <w:lang w:eastAsia="ja-JP"/>
                </w:rPr>
                <w:t>U</w:t>
              </w:r>
              <w:r>
                <w:rPr>
                  <w:rFonts w:cs="Arial"/>
                  <w:bCs/>
                  <w:i/>
                  <w:iCs/>
                  <w:lang w:eastAsia="ja-JP"/>
                </w:rPr>
                <w:t>E</w:t>
              </w:r>
              <w:r w:rsidRPr="00FA22D3">
                <w:rPr>
                  <w:rFonts w:cs="Arial"/>
                  <w:bCs/>
                  <w:i/>
                  <w:iCs/>
                  <w:lang w:eastAsia="ja-JP"/>
                </w:rPr>
                <w:t xml:space="preserve"> </w:t>
              </w:r>
              <w:r>
                <w:rPr>
                  <w:rFonts w:cs="Arial"/>
                  <w:bCs/>
                  <w:i/>
                  <w:iCs/>
                  <w:lang w:eastAsia="ja-JP"/>
                </w:rPr>
                <w:t>Context Resume</w:t>
              </w:r>
              <w:r w:rsidRPr="00FA22D3">
                <w:rPr>
                  <w:rFonts w:cs="Arial"/>
                  <w:bCs/>
                  <w:i/>
                  <w:iCs/>
                  <w:lang w:eastAsia="ja-JP"/>
                </w:rPr>
                <w:t xml:space="preserve"> </w:t>
              </w:r>
              <w:r>
                <w:rPr>
                  <w:rFonts w:cs="Arial"/>
                  <w:bCs/>
                  <w:i/>
                  <w:iCs/>
                  <w:lang w:eastAsia="ja-JP"/>
                </w:rPr>
                <w:t xml:space="preserve">Request </w:t>
              </w:r>
              <w:r w:rsidRPr="00FA22D3">
                <w:rPr>
                  <w:rFonts w:cs="Arial"/>
                  <w:bCs/>
                  <w:i/>
                  <w:iCs/>
                  <w:lang w:eastAsia="ja-JP"/>
                </w:rPr>
                <w:t>Transfer</w:t>
              </w:r>
              <w:r w:rsidRPr="00FA22D3">
                <w:rPr>
                  <w:rFonts w:cs="Arial"/>
                  <w:bCs/>
                  <w:iCs/>
                  <w:lang w:eastAsia="ja-JP"/>
                </w:rPr>
                <w:t xml:space="preserve"> IE</w:t>
              </w:r>
              <w:r w:rsidRPr="00FA22D3">
                <w:rPr>
                  <w:iCs/>
                  <w:lang w:eastAsia="ja-JP"/>
                </w:rPr>
                <w:t xml:space="preserve"> specified in subclause 9.3.4.</w:t>
              </w:r>
              <w:r>
                <w:rPr>
                  <w:iCs/>
                  <w:lang w:eastAsia="ja-JP"/>
                </w:rPr>
                <w:t xml:space="preserve">Z1 </w:t>
              </w:r>
            </w:ins>
          </w:p>
        </w:tc>
        <w:tc>
          <w:tcPr>
            <w:tcW w:w="1288" w:type="dxa"/>
          </w:tcPr>
          <w:p w:rsidR="006F39AD" w:rsidRPr="00567372" w:rsidRDefault="006F39AD" w:rsidP="00B55F37">
            <w:pPr>
              <w:pStyle w:val="TAL"/>
              <w:jc w:val="center"/>
              <w:rPr>
                <w:ins w:id="148" w:author="作者"/>
                <w:rFonts w:cs="Arial"/>
                <w:lang w:eastAsia="ja-JP"/>
              </w:rPr>
            </w:pPr>
            <w:ins w:id="149" w:author="作者">
              <w:r>
                <w:rPr>
                  <w:rFonts w:cs="Arial"/>
                  <w:lang w:eastAsia="ja-JP"/>
                </w:rPr>
                <w:t>-</w:t>
              </w:r>
            </w:ins>
          </w:p>
        </w:tc>
        <w:tc>
          <w:tcPr>
            <w:tcW w:w="1274" w:type="dxa"/>
          </w:tcPr>
          <w:p w:rsidR="006F39AD" w:rsidRPr="00567372" w:rsidRDefault="006F39AD" w:rsidP="00B55F37">
            <w:pPr>
              <w:pStyle w:val="TAL"/>
              <w:jc w:val="center"/>
              <w:rPr>
                <w:ins w:id="150" w:author="作者"/>
                <w:rFonts w:cs="Arial"/>
                <w:lang w:eastAsia="zh-CN"/>
              </w:rPr>
            </w:pPr>
          </w:p>
        </w:tc>
      </w:tr>
      <w:tr w:rsidR="006F39AD" w:rsidRPr="00567372" w:rsidTr="00B55F37">
        <w:trPr>
          <w:ins w:id="151" w:author="作者"/>
        </w:trPr>
        <w:tc>
          <w:tcPr>
            <w:tcW w:w="2396" w:type="dxa"/>
          </w:tcPr>
          <w:p w:rsidR="006F39AD" w:rsidRPr="00567372" w:rsidRDefault="006F39AD" w:rsidP="00B55F37">
            <w:pPr>
              <w:pStyle w:val="TAL"/>
              <w:rPr>
                <w:ins w:id="152" w:author="作者"/>
                <w:rFonts w:cs="Arial"/>
                <w:lang w:eastAsia="ja-JP"/>
              </w:rPr>
            </w:pPr>
            <w:ins w:id="153" w:author="作者">
              <w:r>
                <w:rPr>
                  <w:rFonts w:eastAsia="Batang" w:cs="Arial"/>
                  <w:lang w:eastAsia="ja-JP"/>
                </w:rPr>
                <w:t>PDU Session Resource Failed to Resume List</w:t>
              </w:r>
            </w:ins>
          </w:p>
        </w:tc>
        <w:tc>
          <w:tcPr>
            <w:tcW w:w="1275" w:type="dxa"/>
          </w:tcPr>
          <w:p w:rsidR="006F39AD" w:rsidRPr="00567372" w:rsidRDefault="006F39AD" w:rsidP="00B55F37">
            <w:pPr>
              <w:pStyle w:val="TAL"/>
              <w:rPr>
                <w:ins w:id="154" w:author="作者"/>
                <w:rFonts w:cs="Arial"/>
                <w:lang w:eastAsia="zh-CN"/>
              </w:rPr>
            </w:pPr>
          </w:p>
        </w:tc>
        <w:tc>
          <w:tcPr>
            <w:tcW w:w="1515" w:type="dxa"/>
          </w:tcPr>
          <w:p w:rsidR="006F39AD" w:rsidRPr="00567372" w:rsidRDefault="006F39AD" w:rsidP="00B55F37">
            <w:pPr>
              <w:pStyle w:val="TAL"/>
              <w:rPr>
                <w:ins w:id="155" w:author="作者"/>
                <w:rFonts w:cs="Arial"/>
                <w:lang w:eastAsia="ja-JP"/>
              </w:rPr>
            </w:pPr>
            <w:ins w:id="156" w:author="作者">
              <w:r w:rsidRPr="00FA22D3">
                <w:rPr>
                  <w:rFonts w:cs="Arial"/>
                  <w:i/>
                  <w:lang w:eastAsia="ja-JP"/>
                </w:rPr>
                <w:t>0..1</w:t>
              </w:r>
            </w:ins>
          </w:p>
        </w:tc>
        <w:tc>
          <w:tcPr>
            <w:tcW w:w="1418" w:type="dxa"/>
          </w:tcPr>
          <w:p w:rsidR="006F39AD" w:rsidRPr="00567372" w:rsidRDefault="006F39AD" w:rsidP="00B55F37">
            <w:pPr>
              <w:pStyle w:val="TAL"/>
              <w:rPr>
                <w:ins w:id="157" w:author="作者"/>
                <w:rFonts w:cs="Arial"/>
                <w:lang w:eastAsia="ja-JP"/>
              </w:rPr>
            </w:pPr>
          </w:p>
        </w:tc>
        <w:tc>
          <w:tcPr>
            <w:tcW w:w="1288" w:type="dxa"/>
          </w:tcPr>
          <w:p w:rsidR="006F39AD" w:rsidRPr="00567372" w:rsidRDefault="006F39AD" w:rsidP="00B55F37">
            <w:pPr>
              <w:pStyle w:val="TAL"/>
              <w:rPr>
                <w:ins w:id="158" w:author="作者"/>
                <w:rFonts w:cs="Arial"/>
                <w:lang w:eastAsia="ja-JP"/>
              </w:rPr>
            </w:pPr>
          </w:p>
        </w:tc>
        <w:tc>
          <w:tcPr>
            <w:tcW w:w="1288" w:type="dxa"/>
          </w:tcPr>
          <w:p w:rsidR="006F39AD" w:rsidRPr="00567372" w:rsidRDefault="006F39AD" w:rsidP="00B55F37">
            <w:pPr>
              <w:pStyle w:val="TAL"/>
              <w:jc w:val="center"/>
              <w:rPr>
                <w:ins w:id="159" w:author="作者"/>
                <w:rFonts w:cs="Arial"/>
                <w:lang w:eastAsia="ja-JP"/>
              </w:rPr>
            </w:pPr>
            <w:ins w:id="160" w:author="作者">
              <w:r w:rsidRPr="00567372">
                <w:rPr>
                  <w:rFonts w:cs="Arial"/>
                  <w:lang w:eastAsia="ja-JP"/>
                </w:rPr>
                <w:t>YES</w:t>
              </w:r>
            </w:ins>
          </w:p>
        </w:tc>
        <w:tc>
          <w:tcPr>
            <w:tcW w:w="1274" w:type="dxa"/>
          </w:tcPr>
          <w:p w:rsidR="006F39AD" w:rsidRPr="00567372" w:rsidRDefault="006F39AD" w:rsidP="00B55F37">
            <w:pPr>
              <w:pStyle w:val="TAL"/>
              <w:jc w:val="center"/>
              <w:rPr>
                <w:ins w:id="161" w:author="作者"/>
                <w:rFonts w:cs="Arial"/>
                <w:lang w:eastAsia="zh-CN"/>
              </w:rPr>
            </w:pPr>
            <w:ins w:id="162" w:author="作者">
              <w:r w:rsidRPr="00567372">
                <w:rPr>
                  <w:rFonts w:cs="Arial"/>
                  <w:lang w:eastAsia="zh-CN"/>
                </w:rPr>
                <w:t>reject</w:t>
              </w:r>
            </w:ins>
          </w:p>
        </w:tc>
      </w:tr>
      <w:tr w:rsidR="006F39AD" w:rsidRPr="00567372" w:rsidTr="00B55F37">
        <w:trPr>
          <w:ins w:id="163" w:author="作者"/>
        </w:trPr>
        <w:tc>
          <w:tcPr>
            <w:tcW w:w="2396" w:type="dxa"/>
          </w:tcPr>
          <w:p w:rsidR="006F39AD" w:rsidRPr="00567372" w:rsidRDefault="006F39AD" w:rsidP="00B55F37">
            <w:pPr>
              <w:pStyle w:val="TAL"/>
              <w:rPr>
                <w:ins w:id="164" w:author="作者"/>
                <w:rFonts w:cs="Arial"/>
                <w:lang w:eastAsia="ja-JP"/>
              </w:rPr>
            </w:pPr>
            <w:ins w:id="165" w:author="作者">
              <w:r>
                <w:rPr>
                  <w:rFonts w:eastAsia="Batang" w:cs="Arial"/>
                  <w:lang w:eastAsia="ja-JP"/>
                </w:rPr>
                <w:t xml:space="preserve"> &gt;PDU Session Resource  Failed to Resume Item</w:t>
              </w:r>
            </w:ins>
          </w:p>
        </w:tc>
        <w:tc>
          <w:tcPr>
            <w:tcW w:w="1275" w:type="dxa"/>
          </w:tcPr>
          <w:p w:rsidR="006F39AD" w:rsidRPr="00567372" w:rsidRDefault="006F39AD" w:rsidP="00B55F37">
            <w:pPr>
              <w:pStyle w:val="TAL"/>
              <w:rPr>
                <w:ins w:id="166" w:author="作者"/>
                <w:rFonts w:cs="Arial"/>
                <w:lang w:eastAsia="zh-CN"/>
              </w:rPr>
            </w:pPr>
          </w:p>
        </w:tc>
        <w:tc>
          <w:tcPr>
            <w:tcW w:w="1515" w:type="dxa"/>
          </w:tcPr>
          <w:p w:rsidR="006F39AD" w:rsidRPr="00567372" w:rsidRDefault="006F39AD" w:rsidP="00B55F37">
            <w:pPr>
              <w:pStyle w:val="TAL"/>
              <w:rPr>
                <w:ins w:id="167" w:author="作者"/>
                <w:rFonts w:cs="Arial"/>
                <w:lang w:eastAsia="ja-JP"/>
              </w:rPr>
            </w:pPr>
            <w:ins w:id="168" w:author="作者">
              <w:r w:rsidRPr="00FA22D3">
                <w:rPr>
                  <w:bCs/>
                  <w:i/>
                  <w:szCs w:val="18"/>
                  <w:lang w:eastAsia="ja-JP"/>
                </w:rPr>
                <w:t>1..&lt;maxnoofPDUSessions&gt;</w:t>
              </w:r>
            </w:ins>
          </w:p>
        </w:tc>
        <w:tc>
          <w:tcPr>
            <w:tcW w:w="1418" w:type="dxa"/>
          </w:tcPr>
          <w:p w:rsidR="006F39AD" w:rsidRPr="00567372" w:rsidRDefault="006F39AD" w:rsidP="00B55F37">
            <w:pPr>
              <w:pStyle w:val="TAL"/>
              <w:rPr>
                <w:ins w:id="169" w:author="作者"/>
                <w:rFonts w:cs="Arial"/>
                <w:lang w:eastAsia="ja-JP"/>
              </w:rPr>
            </w:pPr>
          </w:p>
        </w:tc>
        <w:tc>
          <w:tcPr>
            <w:tcW w:w="1288" w:type="dxa"/>
          </w:tcPr>
          <w:p w:rsidR="006F39AD" w:rsidRPr="00567372" w:rsidRDefault="006F39AD" w:rsidP="00B55F37">
            <w:pPr>
              <w:pStyle w:val="TAL"/>
              <w:rPr>
                <w:ins w:id="170" w:author="作者"/>
                <w:rFonts w:cs="Arial"/>
                <w:lang w:eastAsia="ja-JP"/>
              </w:rPr>
            </w:pPr>
          </w:p>
        </w:tc>
        <w:tc>
          <w:tcPr>
            <w:tcW w:w="1288" w:type="dxa"/>
          </w:tcPr>
          <w:p w:rsidR="006F39AD" w:rsidRPr="00567372" w:rsidRDefault="006F39AD" w:rsidP="00B55F37">
            <w:pPr>
              <w:pStyle w:val="TAL"/>
              <w:jc w:val="center"/>
              <w:rPr>
                <w:ins w:id="171" w:author="作者"/>
                <w:rFonts w:cs="Arial"/>
                <w:lang w:eastAsia="ja-JP"/>
              </w:rPr>
            </w:pPr>
            <w:ins w:id="172" w:author="作者">
              <w:r>
                <w:rPr>
                  <w:rFonts w:cs="Arial"/>
                  <w:lang w:eastAsia="ja-JP"/>
                </w:rPr>
                <w:t>-</w:t>
              </w:r>
            </w:ins>
          </w:p>
        </w:tc>
        <w:tc>
          <w:tcPr>
            <w:tcW w:w="1274" w:type="dxa"/>
          </w:tcPr>
          <w:p w:rsidR="006F39AD" w:rsidRPr="00567372" w:rsidRDefault="006F39AD" w:rsidP="00B55F37">
            <w:pPr>
              <w:pStyle w:val="TAL"/>
              <w:jc w:val="center"/>
              <w:rPr>
                <w:ins w:id="173" w:author="作者"/>
                <w:rFonts w:cs="Arial"/>
                <w:lang w:eastAsia="zh-CN"/>
              </w:rPr>
            </w:pPr>
          </w:p>
        </w:tc>
      </w:tr>
      <w:tr w:rsidR="006F39AD" w:rsidRPr="00567372" w:rsidTr="00B55F37">
        <w:trPr>
          <w:ins w:id="174" w:author="作者"/>
        </w:trPr>
        <w:tc>
          <w:tcPr>
            <w:tcW w:w="2396" w:type="dxa"/>
          </w:tcPr>
          <w:p w:rsidR="006F39AD" w:rsidRPr="00567372" w:rsidRDefault="006F39AD" w:rsidP="00B55F37">
            <w:pPr>
              <w:pStyle w:val="TAL"/>
              <w:rPr>
                <w:ins w:id="175" w:author="作者"/>
                <w:rFonts w:cs="Arial"/>
                <w:lang w:eastAsia="ja-JP"/>
              </w:rPr>
            </w:pPr>
            <w:ins w:id="176" w:author="作者">
              <w:r>
                <w:rPr>
                  <w:rFonts w:eastAsia="Batang" w:cs="Arial"/>
                  <w:lang w:eastAsia="ja-JP"/>
                </w:rPr>
                <w:t xml:space="preserve">   &gt;&gt;PDU Session ID</w:t>
              </w:r>
            </w:ins>
          </w:p>
        </w:tc>
        <w:tc>
          <w:tcPr>
            <w:tcW w:w="1275" w:type="dxa"/>
          </w:tcPr>
          <w:p w:rsidR="006F39AD" w:rsidRPr="00567372" w:rsidRDefault="006F39AD" w:rsidP="00B55F37">
            <w:pPr>
              <w:pStyle w:val="TAL"/>
              <w:rPr>
                <w:ins w:id="177" w:author="作者"/>
                <w:rFonts w:cs="Arial"/>
                <w:lang w:eastAsia="zh-CN"/>
              </w:rPr>
            </w:pPr>
            <w:ins w:id="178" w:author="作者">
              <w:r w:rsidRPr="00567372">
                <w:rPr>
                  <w:rFonts w:cs="Arial"/>
                  <w:lang w:eastAsia="zh-CN"/>
                </w:rPr>
                <w:t>M</w:t>
              </w:r>
            </w:ins>
          </w:p>
        </w:tc>
        <w:tc>
          <w:tcPr>
            <w:tcW w:w="1515" w:type="dxa"/>
          </w:tcPr>
          <w:p w:rsidR="006F39AD" w:rsidRPr="00567372" w:rsidRDefault="006F39AD" w:rsidP="00B55F37">
            <w:pPr>
              <w:pStyle w:val="TAL"/>
              <w:rPr>
                <w:ins w:id="179" w:author="作者"/>
                <w:rFonts w:cs="Arial"/>
                <w:lang w:eastAsia="ja-JP"/>
              </w:rPr>
            </w:pPr>
          </w:p>
        </w:tc>
        <w:tc>
          <w:tcPr>
            <w:tcW w:w="1418" w:type="dxa"/>
          </w:tcPr>
          <w:p w:rsidR="006F39AD" w:rsidRPr="00567372" w:rsidRDefault="006F39AD" w:rsidP="00B55F37">
            <w:pPr>
              <w:pStyle w:val="TAL"/>
              <w:rPr>
                <w:ins w:id="180" w:author="作者"/>
                <w:rFonts w:cs="Arial"/>
                <w:lang w:eastAsia="ja-JP"/>
              </w:rPr>
            </w:pPr>
            <w:ins w:id="181" w:author="作者">
              <w:r>
                <w:rPr>
                  <w:rFonts w:cs="Arial"/>
                  <w:lang w:eastAsia="ja-JP"/>
                </w:rPr>
                <w:t>9.3.1.50</w:t>
              </w:r>
            </w:ins>
          </w:p>
        </w:tc>
        <w:tc>
          <w:tcPr>
            <w:tcW w:w="1288" w:type="dxa"/>
          </w:tcPr>
          <w:p w:rsidR="006F39AD" w:rsidRPr="00567372" w:rsidRDefault="006F39AD" w:rsidP="00B55F37">
            <w:pPr>
              <w:pStyle w:val="TAL"/>
              <w:rPr>
                <w:ins w:id="182" w:author="作者"/>
                <w:rFonts w:cs="Arial"/>
                <w:lang w:eastAsia="ja-JP"/>
              </w:rPr>
            </w:pPr>
          </w:p>
        </w:tc>
        <w:tc>
          <w:tcPr>
            <w:tcW w:w="1288" w:type="dxa"/>
          </w:tcPr>
          <w:p w:rsidR="006F39AD" w:rsidRPr="00567372" w:rsidRDefault="006F39AD" w:rsidP="00B55F37">
            <w:pPr>
              <w:pStyle w:val="TAL"/>
              <w:jc w:val="center"/>
              <w:rPr>
                <w:ins w:id="183" w:author="作者"/>
                <w:rFonts w:cs="Arial"/>
                <w:lang w:eastAsia="ja-JP"/>
              </w:rPr>
            </w:pPr>
            <w:ins w:id="184" w:author="作者">
              <w:r>
                <w:rPr>
                  <w:rFonts w:cs="Arial"/>
                  <w:lang w:eastAsia="ja-JP"/>
                </w:rPr>
                <w:t>-</w:t>
              </w:r>
            </w:ins>
          </w:p>
        </w:tc>
        <w:tc>
          <w:tcPr>
            <w:tcW w:w="1274" w:type="dxa"/>
          </w:tcPr>
          <w:p w:rsidR="006F39AD" w:rsidRPr="00567372" w:rsidRDefault="006F39AD" w:rsidP="00B55F37">
            <w:pPr>
              <w:pStyle w:val="TAL"/>
              <w:jc w:val="center"/>
              <w:rPr>
                <w:ins w:id="185" w:author="作者"/>
                <w:rFonts w:cs="Arial"/>
                <w:lang w:eastAsia="zh-CN"/>
              </w:rPr>
            </w:pPr>
          </w:p>
        </w:tc>
      </w:tr>
      <w:tr w:rsidR="006F39AD" w:rsidRPr="00567372" w:rsidTr="00B55F37">
        <w:trPr>
          <w:ins w:id="186" w:author="作者"/>
        </w:trPr>
        <w:tc>
          <w:tcPr>
            <w:tcW w:w="2396" w:type="dxa"/>
          </w:tcPr>
          <w:p w:rsidR="006F39AD" w:rsidRPr="00567372" w:rsidRDefault="006F39AD" w:rsidP="00B55F37">
            <w:pPr>
              <w:pStyle w:val="TAL"/>
              <w:rPr>
                <w:ins w:id="187" w:author="作者"/>
                <w:rFonts w:cs="Arial"/>
                <w:lang w:eastAsia="ja-JP"/>
              </w:rPr>
            </w:pPr>
            <w:ins w:id="188" w:author="作者">
              <w:r>
                <w:rPr>
                  <w:rFonts w:eastAsia="Batang" w:cs="Arial"/>
                  <w:lang w:eastAsia="ja-JP"/>
                </w:rPr>
                <w:t xml:space="preserve">   &gt;&gt;Cause</w:t>
              </w:r>
            </w:ins>
          </w:p>
        </w:tc>
        <w:tc>
          <w:tcPr>
            <w:tcW w:w="1275" w:type="dxa"/>
          </w:tcPr>
          <w:p w:rsidR="006F39AD" w:rsidRPr="00567372" w:rsidRDefault="006F39AD" w:rsidP="00B55F37">
            <w:pPr>
              <w:pStyle w:val="TAL"/>
              <w:rPr>
                <w:ins w:id="189" w:author="作者"/>
                <w:rFonts w:cs="Arial"/>
                <w:lang w:eastAsia="zh-CN"/>
              </w:rPr>
            </w:pPr>
            <w:ins w:id="190" w:author="作者">
              <w:r w:rsidRPr="00567372">
                <w:rPr>
                  <w:rFonts w:cs="Arial"/>
                  <w:lang w:eastAsia="zh-CN"/>
                </w:rPr>
                <w:t>M</w:t>
              </w:r>
            </w:ins>
          </w:p>
        </w:tc>
        <w:tc>
          <w:tcPr>
            <w:tcW w:w="1515" w:type="dxa"/>
          </w:tcPr>
          <w:p w:rsidR="006F39AD" w:rsidRPr="00567372" w:rsidRDefault="006F39AD" w:rsidP="00B55F37">
            <w:pPr>
              <w:pStyle w:val="TAL"/>
              <w:rPr>
                <w:ins w:id="191" w:author="作者"/>
                <w:rFonts w:cs="Arial"/>
                <w:lang w:eastAsia="ja-JP"/>
              </w:rPr>
            </w:pPr>
          </w:p>
        </w:tc>
        <w:tc>
          <w:tcPr>
            <w:tcW w:w="1418" w:type="dxa"/>
          </w:tcPr>
          <w:p w:rsidR="006F39AD" w:rsidRPr="00567372" w:rsidRDefault="006F39AD" w:rsidP="00B55F37">
            <w:pPr>
              <w:pStyle w:val="TAL"/>
              <w:rPr>
                <w:ins w:id="192" w:author="作者"/>
                <w:rFonts w:cs="Arial"/>
                <w:lang w:eastAsia="ja-JP"/>
              </w:rPr>
            </w:pPr>
            <w:ins w:id="193" w:author="作者">
              <w:r>
                <w:rPr>
                  <w:rFonts w:cs="Arial"/>
                  <w:lang w:eastAsia="ja-JP"/>
                </w:rPr>
                <w:t>9.3.1.2</w:t>
              </w:r>
            </w:ins>
          </w:p>
        </w:tc>
        <w:tc>
          <w:tcPr>
            <w:tcW w:w="1288" w:type="dxa"/>
          </w:tcPr>
          <w:p w:rsidR="006F39AD" w:rsidRPr="00567372" w:rsidRDefault="006F39AD" w:rsidP="00B55F37">
            <w:pPr>
              <w:pStyle w:val="TAL"/>
              <w:rPr>
                <w:ins w:id="194" w:author="作者"/>
                <w:rFonts w:cs="Arial"/>
                <w:lang w:eastAsia="ja-JP"/>
              </w:rPr>
            </w:pPr>
          </w:p>
        </w:tc>
        <w:tc>
          <w:tcPr>
            <w:tcW w:w="1288" w:type="dxa"/>
          </w:tcPr>
          <w:p w:rsidR="006F39AD" w:rsidRPr="00567372" w:rsidRDefault="006F39AD" w:rsidP="00B55F37">
            <w:pPr>
              <w:pStyle w:val="TAL"/>
              <w:jc w:val="center"/>
              <w:rPr>
                <w:ins w:id="195" w:author="作者"/>
                <w:rFonts w:cs="Arial"/>
                <w:lang w:eastAsia="ja-JP"/>
              </w:rPr>
            </w:pPr>
            <w:ins w:id="196" w:author="作者">
              <w:r>
                <w:rPr>
                  <w:rFonts w:cs="Arial"/>
                  <w:lang w:eastAsia="ja-JP"/>
                </w:rPr>
                <w:t>-</w:t>
              </w:r>
            </w:ins>
          </w:p>
        </w:tc>
        <w:tc>
          <w:tcPr>
            <w:tcW w:w="1274" w:type="dxa"/>
          </w:tcPr>
          <w:p w:rsidR="006F39AD" w:rsidRPr="00567372" w:rsidRDefault="006F39AD" w:rsidP="00B55F37">
            <w:pPr>
              <w:pStyle w:val="TAL"/>
              <w:jc w:val="center"/>
              <w:rPr>
                <w:ins w:id="197" w:author="作者"/>
                <w:rFonts w:cs="Arial"/>
                <w:lang w:eastAsia="zh-CN"/>
              </w:rPr>
            </w:pPr>
          </w:p>
        </w:tc>
      </w:tr>
      <w:tr w:rsidR="006F39AD" w:rsidRPr="00567372" w:rsidTr="00B55F37">
        <w:trPr>
          <w:ins w:id="198" w:author="作者"/>
        </w:trPr>
        <w:tc>
          <w:tcPr>
            <w:tcW w:w="2396" w:type="dxa"/>
            <w:tcBorders>
              <w:top w:val="single" w:sz="4" w:space="0" w:color="auto"/>
              <w:left w:val="single" w:sz="4" w:space="0" w:color="auto"/>
              <w:bottom w:val="single" w:sz="4" w:space="0" w:color="auto"/>
              <w:right w:val="single" w:sz="4" w:space="0" w:color="auto"/>
            </w:tcBorders>
          </w:tcPr>
          <w:p w:rsidR="006F39AD" w:rsidRDefault="006F39AD" w:rsidP="00B55F37">
            <w:pPr>
              <w:pStyle w:val="TAL"/>
              <w:rPr>
                <w:ins w:id="199" w:author="作者"/>
                <w:rFonts w:eastAsia="Batang" w:cs="Arial"/>
                <w:lang w:eastAsia="ja-JP"/>
              </w:rPr>
            </w:pPr>
            <w:ins w:id="200" w:author="作者">
              <w:r>
                <w:rPr>
                  <w:rFonts w:eastAsia="Batang" w:cs="Arial"/>
                  <w:lang w:eastAsia="ja-JP"/>
                </w:rPr>
                <w:t>Suspend Request Indication</w:t>
              </w:r>
            </w:ins>
          </w:p>
        </w:tc>
        <w:tc>
          <w:tcPr>
            <w:tcW w:w="1275" w:type="dxa"/>
            <w:tcBorders>
              <w:top w:val="single" w:sz="4" w:space="0" w:color="auto"/>
              <w:left w:val="single" w:sz="4" w:space="0" w:color="auto"/>
              <w:bottom w:val="single" w:sz="4" w:space="0" w:color="auto"/>
              <w:right w:val="single" w:sz="4" w:space="0" w:color="auto"/>
            </w:tcBorders>
          </w:tcPr>
          <w:p w:rsidR="006F39AD" w:rsidRPr="00567372" w:rsidRDefault="006F39AD" w:rsidP="00B55F37">
            <w:pPr>
              <w:pStyle w:val="TAL"/>
              <w:rPr>
                <w:ins w:id="201" w:author="作者"/>
                <w:rFonts w:cs="Arial"/>
                <w:lang w:eastAsia="zh-CN"/>
              </w:rPr>
            </w:pPr>
            <w:ins w:id="202" w:author="作者">
              <w:r>
                <w:rPr>
                  <w:rFonts w:cs="Arial"/>
                  <w:lang w:eastAsia="zh-CN"/>
                </w:rPr>
                <w:t>O</w:t>
              </w:r>
            </w:ins>
          </w:p>
        </w:tc>
        <w:tc>
          <w:tcPr>
            <w:tcW w:w="1515" w:type="dxa"/>
            <w:tcBorders>
              <w:top w:val="single" w:sz="4" w:space="0" w:color="auto"/>
              <w:left w:val="single" w:sz="4" w:space="0" w:color="auto"/>
              <w:bottom w:val="single" w:sz="4" w:space="0" w:color="auto"/>
              <w:right w:val="single" w:sz="4" w:space="0" w:color="auto"/>
            </w:tcBorders>
          </w:tcPr>
          <w:p w:rsidR="006F39AD" w:rsidRPr="00567372" w:rsidRDefault="006F39AD" w:rsidP="00B55F37">
            <w:pPr>
              <w:pStyle w:val="TAL"/>
              <w:rPr>
                <w:ins w:id="203" w:author="作者"/>
                <w:rFonts w:cs="Arial"/>
                <w:lang w:eastAsia="ja-JP"/>
              </w:rPr>
            </w:pPr>
          </w:p>
        </w:tc>
        <w:tc>
          <w:tcPr>
            <w:tcW w:w="1418" w:type="dxa"/>
            <w:tcBorders>
              <w:top w:val="single" w:sz="4" w:space="0" w:color="auto"/>
              <w:left w:val="single" w:sz="4" w:space="0" w:color="auto"/>
              <w:bottom w:val="single" w:sz="4" w:space="0" w:color="auto"/>
              <w:right w:val="single" w:sz="4" w:space="0" w:color="auto"/>
            </w:tcBorders>
          </w:tcPr>
          <w:p w:rsidR="006F39AD" w:rsidRDefault="006F39AD" w:rsidP="00B55F37">
            <w:pPr>
              <w:pStyle w:val="TAL"/>
              <w:rPr>
                <w:ins w:id="204" w:author="作者"/>
                <w:rFonts w:cs="Arial"/>
                <w:lang w:eastAsia="ja-JP"/>
              </w:rPr>
            </w:pPr>
            <w:ins w:id="205" w:author="作者">
              <w:r>
                <w:rPr>
                  <w:rFonts w:cs="Arial"/>
                  <w:lang w:eastAsia="ja-JP"/>
                </w:rPr>
                <w:t>9.3.1.X1</w:t>
              </w:r>
            </w:ins>
          </w:p>
        </w:tc>
        <w:tc>
          <w:tcPr>
            <w:tcW w:w="1288" w:type="dxa"/>
            <w:tcBorders>
              <w:top w:val="single" w:sz="4" w:space="0" w:color="auto"/>
              <w:left w:val="single" w:sz="4" w:space="0" w:color="auto"/>
              <w:bottom w:val="single" w:sz="4" w:space="0" w:color="auto"/>
              <w:right w:val="single" w:sz="4" w:space="0" w:color="auto"/>
            </w:tcBorders>
          </w:tcPr>
          <w:p w:rsidR="006F39AD" w:rsidRPr="00567372" w:rsidRDefault="006F39AD" w:rsidP="00B55F37">
            <w:pPr>
              <w:pStyle w:val="TAL"/>
              <w:rPr>
                <w:ins w:id="206" w:author="作者"/>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rsidR="006F39AD" w:rsidRDefault="006F39AD" w:rsidP="00B55F37">
            <w:pPr>
              <w:pStyle w:val="TAL"/>
              <w:jc w:val="center"/>
              <w:rPr>
                <w:ins w:id="207" w:author="作者"/>
                <w:rFonts w:cs="Arial"/>
                <w:lang w:eastAsia="ja-JP"/>
              </w:rPr>
            </w:pPr>
            <w:ins w:id="208" w:author="作者">
              <w:r>
                <w:rPr>
                  <w:rFonts w:cs="Arial"/>
                  <w:lang w:eastAsia="ja-JP"/>
                </w:rPr>
                <w:t>YES</w:t>
              </w:r>
            </w:ins>
          </w:p>
        </w:tc>
        <w:tc>
          <w:tcPr>
            <w:tcW w:w="1274" w:type="dxa"/>
            <w:tcBorders>
              <w:top w:val="single" w:sz="4" w:space="0" w:color="auto"/>
              <w:left w:val="single" w:sz="4" w:space="0" w:color="auto"/>
              <w:bottom w:val="single" w:sz="4" w:space="0" w:color="auto"/>
              <w:right w:val="single" w:sz="4" w:space="0" w:color="auto"/>
            </w:tcBorders>
          </w:tcPr>
          <w:p w:rsidR="006F39AD" w:rsidRPr="00567372" w:rsidRDefault="006F39AD" w:rsidP="00B55F37">
            <w:pPr>
              <w:pStyle w:val="TAL"/>
              <w:jc w:val="center"/>
              <w:rPr>
                <w:ins w:id="209" w:author="作者"/>
                <w:rFonts w:cs="Arial"/>
                <w:lang w:eastAsia="zh-CN"/>
              </w:rPr>
            </w:pPr>
            <w:ins w:id="210" w:author="作者">
              <w:r>
                <w:rPr>
                  <w:rFonts w:cs="Arial"/>
                  <w:lang w:eastAsia="zh-CN"/>
                </w:rPr>
                <w:t>ignore</w:t>
              </w:r>
            </w:ins>
          </w:p>
        </w:tc>
      </w:tr>
    </w:tbl>
    <w:p w:rsidR="006F39AD" w:rsidRPr="00567372" w:rsidRDefault="006F39AD" w:rsidP="006F39AD">
      <w:pPr>
        <w:rPr>
          <w:ins w:id="211" w:author="作者"/>
          <w:kern w:val="28"/>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6F39AD" w:rsidRPr="00654C70" w:rsidTr="00B55F37">
        <w:trPr>
          <w:ins w:id="212" w:author="作者"/>
        </w:trPr>
        <w:tc>
          <w:tcPr>
            <w:tcW w:w="3528" w:type="dxa"/>
          </w:tcPr>
          <w:p w:rsidR="006F39AD" w:rsidRPr="00654C70" w:rsidRDefault="006F39AD" w:rsidP="00B55F37">
            <w:pPr>
              <w:keepNext/>
              <w:keepLines/>
              <w:overflowPunct w:val="0"/>
              <w:autoSpaceDE w:val="0"/>
              <w:autoSpaceDN w:val="0"/>
              <w:adjustRightInd w:val="0"/>
              <w:spacing w:after="0"/>
              <w:jc w:val="center"/>
              <w:textAlignment w:val="baseline"/>
              <w:rPr>
                <w:ins w:id="213" w:author="作者"/>
                <w:rFonts w:ascii="Arial" w:hAnsi="Arial" w:cs="Arial"/>
                <w:b/>
                <w:sz w:val="18"/>
                <w:lang w:eastAsia="ja-JP"/>
              </w:rPr>
            </w:pPr>
            <w:ins w:id="214" w:author="作者">
              <w:r w:rsidRPr="00654C70">
                <w:rPr>
                  <w:rFonts w:ascii="Arial" w:hAnsi="Arial" w:cs="Arial"/>
                  <w:b/>
                  <w:sz w:val="18"/>
                  <w:lang w:eastAsia="ja-JP"/>
                </w:rPr>
                <w:t>Range bound</w:t>
              </w:r>
            </w:ins>
          </w:p>
        </w:tc>
        <w:tc>
          <w:tcPr>
            <w:tcW w:w="6192" w:type="dxa"/>
          </w:tcPr>
          <w:p w:rsidR="006F39AD" w:rsidRPr="00654C70" w:rsidRDefault="006F39AD" w:rsidP="00B55F37">
            <w:pPr>
              <w:keepNext/>
              <w:keepLines/>
              <w:overflowPunct w:val="0"/>
              <w:autoSpaceDE w:val="0"/>
              <w:autoSpaceDN w:val="0"/>
              <w:adjustRightInd w:val="0"/>
              <w:spacing w:after="0"/>
              <w:jc w:val="center"/>
              <w:textAlignment w:val="baseline"/>
              <w:rPr>
                <w:ins w:id="215" w:author="作者"/>
                <w:rFonts w:ascii="Arial" w:hAnsi="Arial" w:cs="Arial"/>
                <w:b/>
                <w:sz w:val="18"/>
                <w:lang w:eastAsia="ja-JP"/>
              </w:rPr>
            </w:pPr>
            <w:ins w:id="216" w:author="作者">
              <w:r w:rsidRPr="00654C70">
                <w:rPr>
                  <w:rFonts w:ascii="Arial" w:hAnsi="Arial" w:cs="Arial"/>
                  <w:b/>
                  <w:sz w:val="18"/>
                  <w:lang w:eastAsia="ja-JP"/>
                </w:rPr>
                <w:t>Explanation</w:t>
              </w:r>
            </w:ins>
          </w:p>
        </w:tc>
      </w:tr>
      <w:tr w:rsidR="006F39AD" w:rsidRPr="00654C70" w:rsidTr="00B55F37">
        <w:trPr>
          <w:ins w:id="217" w:author="作者"/>
        </w:trPr>
        <w:tc>
          <w:tcPr>
            <w:tcW w:w="3528" w:type="dxa"/>
          </w:tcPr>
          <w:p w:rsidR="006F39AD" w:rsidRPr="00654C70" w:rsidRDefault="006F39AD" w:rsidP="00B55F37">
            <w:pPr>
              <w:keepNext/>
              <w:keepLines/>
              <w:overflowPunct w:val="0"/>
              <w:autoSpaceDE w:val="0"/>
              <w:autoSpaceDN w:val="0"/>
              <w:adjustRightInd w:val="0"/>
              <w:spacing w:after="0"/>
              <w:textAlignment w:val="baseline"/>
              <w:rPr>
                <w:ins w:id="218" w:author="作者"/>
                <w:rFonts w:ascii="Arial" w:hAnsi="Arial" w:cs="Arial"/>
                <w:sz w:val="18"/>
                <w:lang w:eastAsia="ja-JP"/>
              </w:rPr>
            </w:pPr>
            <w:ins w:id="219" w:author="作者">
              <w:r w:rsidRPr="00654C70">
                <w:rPr>
                  <w:rFonts w:ascii="Arial" w:hAnsi="Arial"/>
                  <w:sz w:val="18"/>
                  <w:lang w:eastAsia="ja-JP"/>
                </w:rPr>
                <w:t>maxnoofPDUSessions</w:t>
              </w:r>
            </w:ins>
          </w:p>
        </w:tc>
        <w:tc>
          <w:tcPr>
            <w:tcW w:w="6192" w:type="dxa"/>
          </w:tcPr>
          <w:p w:rsidR="006F39AD" w:rsidRPr="00654C70" w:rsidRDefault="006F39AD" w:rsidP="00B55F37">
            <w:pPr>
              <w:keepNext/>
              <w:keepLines/>
              <w:overflowPunct w:val="0"/>
              <w:autoSpaceDE w:val="0"/>
              <w:autoSpaceDN w:val="0"/>
              <w:adjustRightInd w:val="0"/>
              <w:spacing w:after="0"/>
              <w:textAlignment w:val="baseline"/>
              <w:rPr>
                <w:ins w:id="220" w:author="作者"/>
                <w:rFonts w:ascii="Arial" w:hAnsi="Arial" w:cs="Arial"/>
                <w:sz w:val="18"/>
                <w:lang w:eastAsia="ja-JP"/>
              </w:rPr>
            </w:pPr>
            <w:ins w:id="221" w:author="作者">
              <w:r w:rsidRPr="00654C70">
                <w:rPr>
                  <w:rFonts w:ascii="Arial" w:hAnsi="Arial"/>
                  <w:sz w:val="18"/>
                  <w:lang w:eastAsia="ja-JP"/>
                </w:rPr>
                <w:t xml:space="preserve">Maximum no. of PDU sessions allowed towards one UE. Value is </w:t>
              </w:r>
              <w:r w:rsidRPr="00654C70">
                <w:rPr>
                  <w:rFonts w:ascii="Arial" w:eastAsia="宋体" w:hAnsi="Arial" w:hint="eastAsia"/>
                  <w:sz w:val="18"/>
                  <w:lang w:eastAsia="zh-CN"/>
                </w:rPr>
                <w:t>256</w:t>
              </w:r>
              <w:r w:rsidRPr="00654C70">
                <w:rPr>
                  <w:rFonts w:ascii="Arial" w:hAnsi="Arial"/>
                  <w:sz w:val="18"/>
                  <w:lang w:eastAsia="ja-JP"/>
                </w:rPr>
                <w:t>.</w:t>
              </w:r>
            </w:ins>
          </w:p>
        </w:tc>
      </w:tr>
    </w:tbl>
    <w:p w:rsidR="006F39AD" w:rsidRDefault="006F39AD" w:rsidP="006F39AD">
      <w:pPr>
        <w:rPr>
          <w:rFonts w:eastAsiaTheme="minorEastAsia"/>
          <w:b/>
          <w:i/>
          <w:color w:val="FF0000"/>
          <w:sz w:val="28"/>
          <w:highlight w:val="yellow"/>
          <w:lang w:eastAsia="zh-CN"/>
        </w:rPr>
      </w:pPr>
      <w:r w:rsidRPr="006F39AD">
        <w:rPr>
          <w:rFonts w:eastAsiaTheme="minorEastAsia" w:hint="eastAsia"/>
          <w:b/>
          <w:i/>
          <w:color w:val="FF0000"/>
          <w:sz w:val="28"/>
          <w:highlight w:val="yellow"/>
          <w:lang w:eastAsia="zh-CN"/>
        </w:rPr>
        <w:t>-</w:t>
      </w:r>
      <w:r w:rsidRPr="006F39AD">
        <w:rPr>
          <w:rFonts w:eastAsiaTheme="minorEastAsia"/>
          <w:b/>
          <w:i/>
          <w:color w:val="FF0000"/>
          <w:sz w:val="28"/>
          <w:highlight w:val="yellow"/>
          <w:lang w:eastAsia="zh-CN"/>
        </w:rPr>
        <w:t xml:space="preserve">---Start of the </w:t>
      </w:r>
      <w:r>
        <w:rPr>
          <w:rFonts w:eastAsiaTheme="minorEastAsia" w:hint="eastAsia"/>
          <w:b/>
          <w:i/>
          <w:color w:val="FF0000"/>
          <w:sz w:val="28"/>
          <w:highlight w:val="yellow"/>
          <w:lang w:eastAsia="zh-CN"/>
        </w:rPr>
        <w:t>Next</w:t>
      </w:r>
      <w:r>
        <w:rPr>
          <w:rFonts w:eastAsiaTheme="minorEastAsia"/>
          <w:b/>
          <w:i/>
          <w:color w:val="FF0000"/>
          <w:sz w:val="28"/>
          <w:highlight w:val="yellow"/>
          <w:lang w:eastAsia="zh-CN"/>
        </w:rPr>
        <w:t xml:space="preserve"> </w:t>
      </w:r>
      <w:r w:rsidRPr="006F39AD">
        <w:rPr>
          <w:rFonts w:eastAsiaTheme="minorEastAsia"/>
          <w:b/>
          <w:i/>
          <w:color w:val="FF0000"/>
          <w:sz w:val="28"/>
          <w:highlight w:val="yellow"/>
          <w:lang w:eastAsia="zh-CN"/>
        </w:rPr>
        <w:t>Change---</w:t>
      </w:r>
    </w:p>
    <w:p w:rsidR="00C84200" w:rsidRPr="001D2E49" w:rsidRDefault="00C84200" w:rsidP="00C84200">
      <w:pPr>
        <w:pStyle w:val="41"/>
      </w:pPr>
      <w:bookmarkStart w:id="222" w:name="_Toc20955100"/>
      <w:bookmarkStart w:id="223" w:name="_Toc29503546"/>
      <w:bookmarkStart w:id="224" w:name="_Toc29504130"/>
      <w:bookmarkStart w:id="225" w:name="_Toc29504714"/>
      <w:bookmarkStart w:id="226" w:name="_Toc36553160"/>
      <w:bookmarkStart w:id="227" w:name="_Toc36554887"/>
      <w:r w:rsidRPr="001D2E49">
        <w:lastRenderedPageBreak/>
        <w:t>9.2.3.8</w:t>
      </w:r>
      <w:r w:rsidRPr="001D2E49">
        <w:tab/>
        <w:t>PATH SWITCH REQUEST</w:t>
      </w:r>
      <w:bookmarkEnd w:id="222"/>
      <w:bookmarkEnd w:id="223"/>
      <w:bookmarkEnd w:id="224"/>
      <w:bookmarkEnd w:id="225"/>
      <w:bookmarkEnd w:id="226"/>
      <w:bookmarkEnd w:id="227"/>
    </w:p>
    <w:p w:rsidR="00C84200" w:rsidRPr="001D2E49" w:rsidRDefault="00C84200" w:rsidP="00C84200">
      <w:pPr>
        <w:keepNext/>
      </w:pPr>
      <w:r w:rsidRPr="001D2E49">
        <w:t>This message is sent by the NG-RAN node to inform the AMF of the new serving NG-RAN node and to transfer some NG-U DL tunnel termination point(s) to the SMF via the AMF for one or multiple PDU session resources.</w:t>
      </w:r>
    </w:p>
    <w:p w:rsidR="00C84200" w:rsidRPr="001D2E49" w:rsidRDefault="00C84200" w:rsidP="00C84200">
      <w:pPr>
        <w:keepNext/>
      </w:pPr>
      <w:r w:rsidRPr="001D2E49">
        <w:t xml:space="preserve">Direction: NG-RAN node </w:t>
      </w:r>
      <w:r w:rsidRPr="001D2E49">
        <w:sym w:font="Symbol" w:char="F0AE"/>
      </w:r>
      <w:r w:rsidRPr="001D2E49">
        <w:t xml:space="preserve"> AMF.</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C84200" w:rsidRPr="001D2E49" w:rsidTr="00B55F37">
        <w:tc>
          <w:tcPr>
            <w:tcW w:w="2160" w:type="dxa"/>
          </w:tcPr>
          <w:p w:rsidR="00C84200" w:rsidRPr="001D2E49" w:rsidRDefault="00C84200" w:rsidP="00B55F37">
            <w:pPr>
              <w:pStyle w:val="TAH"/>
              <w:rPr>
                <w:rFonts w:cs="Arial"/>
                <w:lang w:eastAsia="ja-JP"/>
              </w:rPr>
            </w:pPr>
            <w:r w:rsidRPr="001D2E49">
              <w:rPr>
                <w:rFonts w:cs="Arial"/>
                <w:lang w:eastAsia="ja-JP"/>
              </w:rPr>
              <w:t>IE/Group Name</w:t>
            </w:r>
          </w:p>
        </w:tc>
        <w:tc>
          <w:tcPr>
            <w:tcW w:w="1080" w:type="dxa"/>
          </w:tcPr>
          <w:p w:rsidR="00C84200" w:rsidRPr="001D2E49" w:rsidRDefault="00C84200" w:rsidP="00B55F37">
            <w:pPr>
              <w:pStyle w:val="TAH"/>
              <w:rPr>
                <w:rFonts w:cs="Arial"/>
                <w:lang w:eastAsia="ja-JP"/>
              </w:rPr>
            </w:pPr>
            <w:r w:rsidRPr="001D2E49">
              <w:rPr>
                <w:rFonts w:cs="Arial"/>
                <w:lang w:eastAsia="ja-JP"/>
              </w:rPr>
              <w:t>Presence</w:t>
            </w:r>
          </w:p>
        </w:tc>
        <w:tc>
          <w:tcPr>
            <w:tcW w:w="1080" w:type="dxa"/>
          </w:tcPr>
          <w:p w:rsidR="00C84200" w:rsidRPr="001D2E49" w:rsidRDefault="00C84200" w:rsidP="00B55F37">
            <w:pPr>
              <w:pStyle w:val="TAH"/>
              <w:rPr>
                <w:rFonts w:cs="Arial"/>
                <w:lang w:eastAsia="ja-JP"/>
              </w:rPr>
            </w:pPr>
            <w:r w:rsidRPr="001D2E49">
              <w:rPr>
                <w:rFonts w:cs="Arial"/>
                <w:lang w:eastAsia="ja-JP"/>
              </w:rPr>
              <w:t>Range</w:t>
            </w:r>
          </w:p>
        </w:tc>
        <w:tc>
          <w:tcPr>
            <w:tcW w:w="1512" w:type="dxa"/>
          </w:tcPr>
          <w:p w:rsidR="00C84200" w:rsidRPr="001D2E49" w:rsidRDefault="00C84200" w:rsidP="00B55F37">
            <w:pPr>
              <w:pStyle w:val="TAH"/>
              <w:rPr>
                <w:rFonts w:cs="Arial"/>
                <w:lang w:eastAsia="ja-JP"/>
              </w:rPr>
            </w:pPr>
            <w:r w:rsidRPr="001D2E49">
              <w:rPr>
                <w:rFonts w:cs="Arial"/>
                <w:lang w:eastAsia="ja-JP"/>
              </w:rPr>
              <w:t>IE type and reference</w:t>
            </w:r>
          </w:p>
        </w:tc>
        <w:tc>
          <w:tcPr>
            <w:tcW w:w="1728" w:type="dxa"/>
          </w:tcPr>
          <w:p w:rsidR="00C84200" w:rsidRPr="001D2E49" w:rsidRDefault="00C84200" w:rsidP="00B55F37">
            <w:pPr>
              <w:pStyle w:val="TAH"/>
              <w:rPr>
                <w:rFonts w:cs="Arial"/>
                <w:lang w:eastAsia="ja-JP"/>
              </w:rPr>
            </w:pPr>
            <w:r w:rsidRPr="001D2E49">
              <w:rPr>
                <w:rFonts w:cs="Arial"/>
                <w:lang w:eastAsia="ja-JP"/>
              </w:rPr>
              <w:t>Semantics description</w:t>
            </w:r>
          </w:p>
        </w:tc>
        <w:tc>
          <w:tcPr>
            <w:tcW w:w="1080" w:type="dxa"/>
          </w:tcPr>
          <w:p w:rsidR="00C84200" w:rsidRPr="001D2E49" w:rsidRDefault="00C84200" w:rsidP="00B55F37">
            <w:pPr>
              <w:pStyle w:val="TAH"/>
              <w:rPr>
                <w:rFonts w:cs="Arial"/>
                <w:lang w:eastAsia="ja-JP"/>
              </w:rPr>
            </w:pPr>
            <w:r w:rsidRPr="001D2E49">
              <w:rPr>
                <w:rFonts w:cs="Arial"/>
                <w:lang w:eastAsia="ja-JP"/>
              </w:rPr>
              <w:t>Criticality</w:t>
            </w:r>
          </w:p>
        </w:tc>
        <w:tc>
          <w:tcPr>
            <w:tcW w:w="1080" w:type="dxa"/>
          </w:tcPr>
          <w:p w:rsidR="00C84200" w:rsidRPr="001D2E49" w:rsidRDefault="00C84200" w:rsidP="00B55F37">
            <w:pPr>
              <w:pStyle w:val="TAH"/>
              <w:rPr>
                <w:rFonts w:cs="Arial"/>
                <w:b w:val="0"/>
                <w:lang w:eastAsia="ja-JP"/>
              </w:rPr>
            </w:pPr>
            <w:r w:rsidRPr="001D2E49">
              <w:rPr>
                <w:rFonts w:cs="Arial"/>
                <w:lang w:eastAsia="ja-JP"/>
              </w:rPr>
              <w:t>Assigned Criticality</w:t>
            </w:r>
          </w:p>
        </w:tc>
      </w:tr>
      <w:tr w:rsidR="00C84200" w:rsidRPr="001D2E49" w:rsidTr="00B55F37">
        <w:tc>
          <w:tcPr>
            <w:tcW w:w="2160" w:type="dxa"/>
          </w:tcPr>
          <w:p w:rsidR="00C84200" w:rsidRPr="001D2E49" w:rsidRDefault="00C84200" w:rsidP="00B55F37">
            <w:pPr>
              <w:pStyle w:val="TAL"/>
              <w:rPr>
                <w:rFonts w:cs="Arial"/>
                <w:lang w:eastAsia="ja-JP"/>
              </w:rPr>
            </w:pPr>
            <w:r w:rsidRPr="001D2E49">
              <w:t>Message Type</w:t>
            </w:r>
          </w:p>
        </w:tc>
        <w:tc>
          <w:tcPr>
            <w:tcW w:w="1080" w:type="dxa"/>
          </w:tcPr>
          <w:p w:rsidR="00C84200" w:rsidRPr="001D2E49" w:rsidRDefault="00C84200" w:rsidP="00B55F37">
            <w:pPr>
              <w:pStyle w:val="TAL"/>
              <w:rPr>
                <w:rFonts w:cs="Arial"/>
                <w:lang w:eastAsia="ja-JP"/>
              </w:rPr>
            </w:pPr>
            <w:r w:rsidRPr="001D2E49">
              <w:t>M</w:t>
            </w:r>
          </w:p>
        </w:tc>
        <w:tc>
          <w:tcPr>
            <w:tcW w:w="1080" w:type="dxa"/>
          </w:tcPr>
          <w:p w:rsidR="00C84200" w:rsidRPr="001D2E49" w:rsidRDefault="00C84200" w:rsidP="00B55F37">
            <w:pPr>
              <w:pStyle w:val="TAL"/>
              <w:rPr>
                <w:rFonts w:cs="Arial"/>
                <w:lang w:eastAsia="ja-JP"/>
              </w:rPr>
            </w:pPr>
          </w:p>
        </w:tc>
        <w:tc>
          <w:tcPr>
            <w:tcW w:w="1512" w:type="dxa"/>
          </w:tcPr>
          <w:p w:rsidR="00C84200" w:rsidRPr="001D2E49" w:rsidRDefault="00C84200" w:rsidP="00B55F37">
            <w:pPr>
              <w:pStyle w:val="TAL"/>
              <w:rPr>
                <w:rFonts w:cs="Arial"/>
                <w:lang w:eastAsia="ja-JP"/>
              </w:rPr>
            </w:pPr>
            <w:r w:rsidRPr="001D2E49">
              <w:rPr>
                <w:rFonts w:cs="Arial"/>
                <w:szCs w:val="18"/>
                <w:lang w:eastAsia="ja-JP"/>
              </w:rPr>
              <w:t>9.3.1.1</w:t>
            </w:r>
          </w:p>
        </w:tc>
        <w:tc>
          <w:tcPr>
            <w:tcW w:w="1728" w:type="dxa"/>
          </w:tcPr>
          <w:p w:rsidR="00C84200" w:rsidRPr="001D2E49" w:rsidRDefault="00C84200" w:rsidP="00B55F37">
            <w:pPr>
              <w:pStyle w:val="TAL"/>
              <w:rPr>
                <w:rFonts w:cs="Arial"/>
                <w:lang w:eastAsia="ja-JP"/>
              </w:rPr>
            </w:pPr>
          </w:p>
        </w:tc>
        <w:tc>
          <w:tcPr>
            <w:tcW w:w="1080" w:type="dxa"/>
          </w:tcPr>
          <w:p w:rsidR="00C84200" w:rsidRPr="001D2E49" w:rsidRDefault="00C84200" w:rsidP="00B55F37">
            <w:pPr>
              <w:pStyle w:val="TAL"/>
              <w:jc w:val="center"/>
              <w:rPr>
                <w:rFonts w:cs="Arial"/>
                <w:lang w:eastAsia="ja-JP"/>
              </w:rPr>
            </w:pPr>
            <w:r w:rsidRPr="001D2E49">
              <w:t>YES</w:t>
            </w:r>
          </w:p>
        </w:tc>
        <w:tc>
          <w:tcPr>
            <w:tcW w:w="1080" w:type="dxa"/>
          </w:tcPr>
          <w:p w:rsidR="00C84200" w:rsidRPr="001D2E49" w:rsidRDefault="00C84200" w:rsidP="00B55F37">
            <w:pPr>
              <w:pStyle w:val="TAL"/>
              <w:jc w:val="center"/>
              <w:rPr>
                <w:rFonts w:cs="Arial"/>
                <w:lang w:eastAsia="ja-JP"/>
              </w:rPr>
            </w:pPr>
            <w:r w:rsidRPr="001D2E49">
              <w:t>reject</w:t>
            </w:r>
          </w:p>
        </w:tc>
      </w:tr>
      <w:tr w:rsidR="00C84200" w:rsidRPr="001D2E49" w:rsidTr="00B55F37">
        <w:tc>
          <w:tcPr>
            <w:tcW w:w="2160" w:type="dxa"/>
          </w:tcPr>
          <w:p w:rsidR="00C84200" w:rsidRPr="001D2E49" w:rsidRDefault="00C84200" w:rsidP="00B55F37">
            <w:pPr>
              <w:pStyle w:val="TAL"/>
              <w:rPr>
                <w:rFonts w:eastAsia="MS Mincho" w:cs="Arial"/>
                <w:lang w:eastAsia="ja-JP"/>
              </w:rPr>
            </w:pPr>
            <w:r w:rsidRPr="001D2E49">
              <w:rPr>
                <w:rFonts w:eastAsia="Batang"/>
                <w:bCs/>
              </w:rPr>
              <w:t>RAN</w:t>
            </w:r>
            <w:r w:rsidRPr="001D2E49">
              <w:rPr>
                <w:bCs/>
              </w:rPr>
              <w:t xml:space="preserve"> UE NGAP ID</w:t>
            </w:r>
          </w:p>
        </w:tc>
        <w:tc>
          <w:tcPr>
            <w:tcW w:w="1080" w:type="dxa"/>
          </w:tcPr>
          <w:p w:rsidR="00C84200" w:rsidRPr="001D2E49" w:rsidRDefault="00C84200" w:rsidP="00B55F37">
            <w:pPr>
              <w:pStyle w:val="TAL"/>
              <w:rPr>
                <w:rFonts w:eastAsia="MS Mincho" w:cs="Arial"/>
                <w:lang w:eastAsia="ja-JP"/>
              </w:rPr>
            </w:pPr>
            <w:r w:rsidRPr="001D2E49">
              <w:t>M</w:t>
            </w:r>
          </w:p>
        </w:tc>
        <w:tc>
          <w:tcPr>
            <w:tcW w:w="1080" w:type="dxa"/>
          </w:tcPr>
          <w:p w:rsidR="00C84200" w:rsidRPr="001D2E49" w:rsidRDefault="00C84200" w:rsidP="00B55F37">
            <w:pPr>
              <w:pStyle w:val="TAL"/>
              <w:rPr>
                <w:rFonts w:cs="Arial"/>
                <w:lang w:eastAsia="ja-JP"/>
              </w:rPr>
            </w:pPr>
          </w:p>
        </w:tc>
        <w:tc>
          <w:tcPr>
            <w:tcW w:w="1512" w:type="dxa"/>
          </w:tcPr>
          <w:p w:rsidR="00C84200" w:rsidRPr="001D2E49" w:rsidRDefault="00C84200" w:rsidP="00B55F37">
            <w:pPr>
              <w:pStyle w:val="TAL"/>
              <w:rPr>
                <w:rFonts w:cs="Arial"/>
                <w:lang w:eastAsia="ja-JP"/>
              </w:rPr>
            </w:pPr>
            <w:r w:rsidRPr="001D2E49">
              <w:rPr>
                <w:rFonts w:cs="Arial"/>
                <w:szCs w:val="18"/>
                <w:lang w:eastAsia="ja-JP"/>
              </w:rPr>
              <w:t>9.3.3.2</w:t>
            </w:r>
          </w:p>
        </w:tc>
        <w:tc>
          <w:tcPr>
            <w:tcW w:w="1728" w:type="dxa"/>
          </w:tcPr>
          <w:p w:rsidR="00C84200" w:rsidRPr="001D2E49" w:rsidRDefault="00C84200" w:rsidP="00B55F37">
            <w:pPr>
              <w:pStyle w:val="TAL"/>
              <w:rPr>
                <w:rFonts w:cs="Arial"/>
                <w:lang w:eastAsia="ja-JP"/>
              </w:rPr>
            </w:pPr>
          </w:p>
        </w:tc>
        <w:tc>
          <w:tcPr>
            <w:tcW w:w="1080" w:type="dxa"/>
          </w:tcPr>
          <w:p w:rsidR="00C84200" w:rsidRPr="001D2E49" w:rsidRDefault="00C84200" w:rsidP="00B55F37">
            <w:pPr>
              <w:pStyle w:val="TAL"/>
              <w:jc w:val="center"/>
              <w:rPr>
                <w:rFonts w:eastAsia="MS Mincho" w:cs="Arial"/>
                <w:lang w:eastAsia="ja-JP"/>
              </w:rPr>
            </w:pPr>
            <w:r w:rsidRPr="001D2E49">
              <w:t>YES</w:t>
            </w:r>
          </w:p>
        </w:tc>
        <w:tc>
          <w:tcPr>
            <w:tcW w:w="1080" w:type="dxa"/>
          </w:tcPr>
          <w:p w:rsidR="00C84200" w:rsidRPr="001D2E49" w:rsidRDefault="00C84200" w:rsidP="00B55F37">
            <w:pPr>
              <w:pStyle w:val="TAL"/>
              <w:jc w:val="center"/>
              <w:rPr>
                <w:rFonts w:cs="Arial"/>
                <w:lang w:eastAsia="ja-JP"/>
              </w:rPr>
            </w:pPr>
            <w:r w:rsidRPr="001D2E49">
              <w:t>reject</w:t>
            </w:r>
          </w:p>
        </w:tc>
      </w:tr>
      <w:tr w:rsidR="00C84200" w:rsidRPr="001D2E49" w:rsidTr="00B55F37">
        <w:tc>
          <w:tcPr>
            <w:tcW w:w="2160" w:type="dxa"/>
          </w:tcPr>
          <w:p w:rsidR="00C84200" w:rsidRPr="001D2E49" w:rsidRDefault="00C84200" w:rsidP="00B55F37">
            <w:pPr>
              <w:pStyle w:val="TAL"/>
              <w:rPr>
                <w:rFonts w:eastAsia="MS Mincho" w:cs="Arial"/>
                <w:lang w:eastAsia="ja-JP"/>
              </w:rPr>
            </w:pPr>
            <w:r w:rsidRPr="001D2E49">
              <w:rPr>
                <w:lang w:val="fr-FR"/>
              </w:rPr>
              <w:t>Source AMF UE NGAP ID</w:t>
            </w:r>
          </w:p>
        </w:tc>
        <w:tc>
          <w:tcPr>
            <w:tcW w:w="1080" w:type="dxa"/>
          </w:tcPr>
          <w:p w:rsidR="00C84200" w:rsidRPr="001D2E49" w:rsidRDefault="00C84200" w:rsidP="00B55F37">
            <w:pPr>
              <w:pStyle w:val="TAL"/>
              <w:rPr>
                <w:rFonts w:eastAsia="MS Mincho" w:cs="Arial"/>
                <w:lang w:eastAsia="ja-JP"/>
              </w:rPr>
            </w:pPr>
            <w:r w:rsidRPr="001D2E49">
              <w:t>M</w:t>
            </w:r>
          </w:p>
        </w:tc>
        <w:tc>
          <w:tcPr>
            <w:tcW w:w="1080" w:type="dxa"/>
          </w:tcPr>
          <w:p w:rsidR="00C84200" w:rsidRPr="001D2E49" w:rsidRDefault="00C84200" w:rsidP="00B55F37">
            <w:pPr>
              <w:pStyle w:val="TAL"/>
              <w:rPr>
                <w:rFonts w:cs="Arial"/>
                <w:lang w:eastAsia="ja-JP"/>
              </w:rPr>
            </w:pPr>
          </w:p>
        </w:tc>
        <w:tc>
          <w:tcPr>
            <w:tcW w:w="1512" w:type="dxa"/>
          </w:tcPr>
          <w:p w:rsidR="00C84200" w:rsidRPr="001D2E49" w:rsidRDefault="00C84200" w:rsidP="00B55F37">
            <w:pPr>
              <w:pStyle w:val="TAL"/>
              <w:rPr>
                <w:rFonts w:cs="Arial"/>
                <w:szCs w:val="18"/>
                <w:lang w:eastAsia="ja-JP"/>
              </w:rPr>
            </w:pPr>
            <w:r w:rsidRPr="001D2E49">
              <w:rPr>
                <w:rFonts w:cs="Arial"/>
                <w:szCs w:val="18"/>
                <w:lang w:eastAsia="ja-JP"/>
              </w:rPr>
              <w:t>AMF UE NGAP ID</w:t>
            </w:r>
          </w:p>
          <w:p w:rsidR="00C84200" w:rsidRPr="001D2E49" w:rsidRDefault="00C84200" w:rsidP="00B55F37">
            <w:pPr>
              <w:pStyle w:val="TAL"/>
              <w:rPr>
                <w:rFonts w:cs="Arial"/>
                <w:lang w:eastAsia="ja-JP"/>
              </w:rPr>
            </w:pPr>
            <w:r w:rsidRPr="001D2E49">
              <w:rPr>
                <w:rFonts w:cs="Arial"/>
                <w:szCs w:val="18"/>
                <w:lang w:eastAsia="ja-JP"/>
              </w:rPr>
              <w:t>9.3.3.1</w:t>
            </w:r>
          </w:p>
        </w:tc>
        <w:tc>
          <w:tcPr>
            <w:tcW w:w="1728" w:type="dxa"/>
          </w:tcPr>
          <w:p w:rsidR="00C84200" w:rsidRPr="001D2E49" w:rsidRDefault="00C84200" w:rsidP="00B55F37">
            <w:pPr>
              <w:pStyle w:val="TAL"/>
              <w:rPr>
                <w:rFonts w:cs="Arial"/>
                <w:lang w:eastAsia="ja-JP"/>
              </w:rPr>
            </w:pPr>
          </w:p>
        </w:tc>
        <w:tc>
          <w:tcPr>
            <w:tcW w:w="1080" w:type="dxa"/>
          </w:tcPr>
          <w:p w:rsidR="00C84200" w:rsidRPr="001D2E49" w:rsidRDefault="00C84200" w:rsidP="00B55F37">
            <w:pPr>
              <w:pStyle w:val="TAL"/>
              <w:jc w:val="center"/>
              <w:rPr>
                <w:rFonts w:eastAsia="MS Mincho" w:cs="Arial"/>
                <w:lang w:eastAsia="ja-JP"/>
              </w:rPr>
            </w:pPr>
            <w:r w:rsidRPr="001D2E49">
              <w:t>YES</w:t>
            </w:r>
          </w:p>
        </w:tc>
        <w:tc>
          <w:tcPr>
            <w:tcW w:w="1080" w:type="dxa"/>
          </w:tcPr>
          <w:p w:rsidR="00C84200" w:rsidRPr="001D2E49" w:rsidRDefault="00C84200" w:rsidP="00B55F37">
            <w:pPr>
              <w:pStyle w:val="TAL"/>
              <w:jc w:val="center"/>
              <w:rPr>
                <w:rFonts w:cs="Arial"/>
                <w:lang w:eastAsia="ja-JP"/>
              </w:rPr>
            </w:pPr>
            <w:r w:rsidRPr="001D2E49">
              <w:t>reject</w:t>
            </w:r>
          </w:p>
        </w:tc>
      </w:tr>
      <w:tr w:rsidR="00C84200" w:rsidRPr="001D2E49" w:rsidTr="00B55F37">
        <w:tc>
          <w:tcPr>
            <w:tcW w:w="2160" w:type="dxa"/>
          </w:tcPr>
          <w:p w:rsidR="00C84200" w:rsidRPr="001D2E49" w:rsidRDefault="00C84200" w:rsidP="00B55F37">
            <w:pPr>
              <w:pStyle w:val="TAL"/>
              <w:rPr>
                <w:rFonts w:eastAsia="MS Mincho" w:cs="Arial"/>
                <w:lang w:eastAsia="ja-JP"/>
              </w:rPr>
            </w:pPr>
            <w:r w:rsidRPr="001D2E49">
              <w:t>User Location Information</w:t>
            </w:r>
          </w:p>
        </w:tc>
        <w:tc>
          <w:tcPr>
            <w:tcW w:w="1080" w:type="dxa"/>
          </w:tcPr>
          <w:p w:rsidR="00C84200" w:rsidRPr="001D2E49" w:rsidRDefault="00C84200" w:rsidP="00B55F37">
            <w:pPr>
              <w:pStyle w:val="TAL"/>
              <w:rPr>
                <w:rFonts w:eastAsia="MS Mincho" w:cs="Arial"/>
                <w:lang w:eastAsia="ja-JP"/>
              </w:rPr>
            </w:pPr>
            <w:r w:rsidRPr="001D2E49">
              <w:t>M</w:t>
            </w:r>
          </w:p>
        </w:tc>
        <w:tc>
          <w:tcPr>
            <w:tcW w:w="1080" w:type="dxa"/>
          </w:tcPr>
          <w:p w:rsidR="00C84200" w:rsidRPr="001D2E49" w:rsidRDefault="00C84200" w:rsidP="00B55F37">
            <w:pPr>
              <w:pStyle w:val="TAL"/>
              <w:rPr>
                <w:rFonts w:cs="Arial"/>
                <w:lang w:eastAsia="ja-JP"/>
              </w:rPr>
            </w:pPr>
          </w:p>
        </w:tc>
        <w:tc>
          <w:tcPr>
            <w:tcW w:w="1512" w:type="dxa"/>
          </w:tcPr>
          <w:p w:rsidR="00C84200" w:rsidRPr="001D2E49" w:rsidRDefault="00C84200" w:rsidP="00B55F37">
            <w:pPr>
              <w:pStyle w:val="TAL"/>
              <w:rPr>
                <w:rFonts w:cs="Arial"/>
                <w:lang w:eastAsia="ja-JP"/>
              </w:rPr>
            </w:pPr>
            <w:r w:rsidRPr="001D2E49">
              <w:rPr>
                <w:rFonts w:cs="Arial"/>
                <w:szCs w:val="18"/>
                <w:lang w:eastAsia="ja-JP"/>
              </w:rPr>
              <w:t>9.3.1.16</w:t>
            </w:r>
          </w:p>
        </w:tc>
        <w:tc>
          <w:tcPr>
            <w:tcW w:w="1728" w:type="dxa"/>
          </w:tcPr>
          <w:p w:rsidR="00C84200" w:rsidRPr="001D2E49" w:rsidRDefault="00C84200" w:rsidP="00B55F37">
            <w:pPr>
              <w:pStyle w:val="TAL"/>
              <w:rPr>
                <w:rFonts w:cs="Arial"/>
                <w:lang w:eastAsia="ja-JP"/>
              </w:rPr>
            </w:pPr>
          </w:p>
        </w:tc>
        <w:tc>
          <w:tcPr>
            <w:tcW w:w="1080" w:type="dxa"/>
          </w:tcPr>
          <w:p w:rsidR="00C84200" w:rsidRPr="001D2E49" w:rsidRDefault="00C84200" w:rsidP="00B55F37">
            <w:pPr>
              <w:pStyle w:val="TAL"/>
              <w:jc w:val="center"/>
              <w:rPr>
                <w:rFonts w:eastAsia="MS Mincho" w:cs="Arial"/>
                <w:lang w:eastAsia="ja-JP"/>
              </w:rPr>
            </w:pPr>
            <w:r w:rsidRPr="001D2E49">
              <w:t>YES</w:t>
            </w:r>
          </w:p>
        </w:tc>
        <w:tc>
          <w:tcPr>
            <w:tcW w:w="1080" w:type="dxa"/>
          </w:tcPr>
          <w:p w:rsidR="00C84200" w:rsidRPr="001D2E49" w:rsidRDefault="00C84200" w:rsidP="00B55F37">
            <w:pPr>
              <w:pStyle w:val="TAL"/>
              <w:jc w:val="center"/>
              <w:rPr>
                <w:rFonts w:cs="Arial"/>
                <w:lang w:eastAsia="ja-JP"/>
              </w:rPr>
            </w:pPr>
            <w:r w:rsidRPr="001D2E49">
              <w:t>ignore</w:t>
            </w:r>
          </w:p>
        </w:tc>
      </w:tr>
      <w:tr w:rsidR="00C84200" w:rsidRPr="001D2E49" w:rsidTr="00B55F37">
        <w:tc>
          <w:tcPr>
            <w:tcW w:w="2160" w:type="dxa"/>
          </w:tcPr>
          <w:p w:rsidR="00C84200" w:rsidRPr="001D2E49" w:rsidRDefault="00C84200" w:rsidP="00B55F37">
            <w:pPr>
              <w:pStyle w:val="TAL"/>
              <w:rPr>
                <w:rFonts w:eastAsia="MS Mincho" w:cs="Arial"/>
                <w:lang w:eastAsia="ja-JP"/>
              </w:rPr>
            </w:pPr>
            <w:r w:rsidRPr="001D2E49">
              <w:t>UE Security Capabilities</w:t>
            </w:r>
          </w:p>
        </w:tc>
        <w:tc>
          <w:tcPr>
            <w:tcW w:w="1080" w:type="dxa"/>
          </w:tcPr>
          <w:p w:rsidR="00C84200" w:rsidRPr="001D2E49" w:rsidRDefault="00C84200" w:rsidP="00B55F37">
            <w:pPr>
              <w:pStyle w:val="TAL"/>
              <w:rPr>
                <w:rFonts w:eastAsia="MS Mincho" w:cs="Arial"/>
                <w:lang w:eastAsia="ja-JP"/>
              </w:rPr>
            </w:pPr>
            <w:r w:rsidRPr="001D2E49">
              <w:t>M</w:t>
            </w:r>
          </w:p>
        </w:tc>
        <w:tc>
          <w:tcPr>
            <w:tcW w:w="1080" w:type="dxa"/>
          </w:tcPr>
          <w:p w:rsidR="00C84200" w:rsidRPr="001D2E49" w:rsidRDefault="00C84200" w:rsidP="00B55F37">
            <w:pPr>
              <w:pStyle w:val="TAL"/>
              <w:rPr>
                <w:rFonts w:cs="Arial"/>
                <w:lang w:eastAsia="ja-JP"/>
              </w:rPr>
            </w:pPr>
          </w:p>
        </w:tc>
        <w:tc>
          <w:tcPr>
            <w:tcW w:w="1512" w:type="dxa"/>
          </w:tcPr>
          <w:p w:rsidR="00C84200" w:rsidRPr="001D2E49" w:rsidRDefault="00C84200" w:rsidP="00B55F37">
            <w:pPr>
              <w:pStyle w:val="TAL"/>
              <w:rPr>
                <w:rFonts w:cs="Arial"/>
                <w:lang w:eastAsia="ja-JP"/>
              </w:rPr>
            </w:pPr>
            <w:r w:rsidRPr="001D2E49">
              <w:rPr>
                <w:rFonts w:cs="Arial"/>
                <w:szCs w:val="18"/>
                <w:lang w:eastAsia="ja-JP"/>
              </w:rPr>
              <w:t>9.3.1.86</w:t>
            </w:r>
          </w:p>
        </w:tc>
        <w:tc>
          <w:tcPr>
            <w:tcW w:w="1728" w:type="dxa"/>
          </w:tcPr>
          <w:p w:rsidR="00C84200" w:rsidRPr="001D2E49" w:rsidRDefault="00C84200" w:rsidP="00B55F37">
            <w:pPr>
              <w:pStyle w:val="TAL"/>
              <w:rPr>
                <w:rFonts w:cs="Arial"/>
                <w:lang w:eastAsia="ja-JP"/>
              </w:rPr>
            </w:pPr>
          </w:p>
        </w:tc>
        <w:tc>
          <w:tcPr>
            <w:tcW w:w="1080" w:type="dxa"/>
          </w:tcPr>
          <w:p w:rsidR="00C84200" w:rsidRPr="001D2E49" w:rsidRDefault="00C84200" w:rsidP="00B55F37">
            <w:pPr>
              <w:pStyle w:val="TAL"/>
              <w:jc w:val="center"/>
              <w:rPr>
                <w:rFonts w:eastAsia="MS Mincho" w:cs="Arial"/>
                <w:lang w:eastAsia="ja-JP"/>
              </w:rPr>
            </w:pPr>
            <w:r w:rsidRPr="001D2E49">
              <w:t>YES</w:t>
            </w:r>
          </w:p>
        </w:tc>
        <w:tc>
          <w:tcPr>
            <w:tcW w:w="1080" w:type="dxa"/>
          </w:tcPr>
          <w:p w:rsidR="00C84200" w:rsidRPr="001D2E49" w:rsidRDefault="00C84200" w:rsidP="00B55F37">
            <w:pPr>
              <w:pStyle w:val="TAL"/>
              <w:jc w:val="center"/>
              <w:rPr>
                <w:rFonts w:cs="Arial"/>
                <w:lang w:eastAsia="ja-JP"/>
              </w:rPr>
            </w:pPr>
            <w:r w:rsidRPr="001D2E49">
              <w:t>ignore</w:t>
            </w:r>
          </w:p>
        </w:tc>
      </w:tr>
      <w:tr w:rsidR="00C84200" w:rsidRPr="001D2E49" w:rsidTr="00B55F37">
        <w:tc>
          <w:tcPr>
            <w:tcW w:w="2160" w:type="dxa"/>
          </w:tcPr>
          <w:p w:rsidR="00C84200" w:rsidRPr="001D2E49" w:rsidRDefault="00C84200" w:rsidP="00B55F37">
            <w:pPr>
              <w:pStyle w:val="TAL"/>
              <w:rPr>
                <w:rFonts w:eastAsia="MS Mincho" w:cs="Arial"/>
                <w:lang w:eastAsia="ja-JP"/>
              </w:rPr>
            </w:pPr>
            <w:r w:rsidRPr="001D2E49">
              <w:rPr>
                <w:b/>
                <w:szCs w:val="18"/>
              </w:rPr>
              <w:t xml:space="preserve">PDU Session Resource </w:t>
            </w:r>
            <w:r w:rsidRPr="001D2E49">
              <w:rPr>
                <w:rFonts w:eastAsia="MS Mincho"/>
                <w:b/>
                <w:szCs w:val="18"/>
              </w:rPr>
              <w:t>to be Switched in Downlink List</w:t>
            </w:r>
          </w:p>
        </w:tc>
        <w:tc>
          <w:tcPr>
            <w:tcW w:w="1080" w:type="dxa"/>
          </w:tcPr>
          <w:p w:rsidR="00C84200" w:rsidRPr="001D2E49" w:rsidRDefault="00C84200" w:rsidP="00B55F37">
            <w:pPr>
              <w:pStyle w:val="TAL"/>
              <w:rPr>
                <w:rFonts w:eastAsia="MS Mincho" w:cs="Arial"/>
                <w:lang w:eastAsia="ja-JP"/>
              </w:rPr>
            </w:pPr>
          </w:p>
        </w:tc>
        <w:tc>
          <w:tcPr>
            <w:tcW w:w="1080" w:type="dxa"/>
          </w:tcPr>
          <w:p w:rsidR="00C84200" w:rsidRPr="001D2E49" w:rsidRDefault="00C84200" w:rsidP="00B55F37">
            <w:pPr>
              <w:pStyle w:val="TAL"/>
              <w:rPr>
                <w:rFonts w:cs="Arial"/>
                <w:lang w:eastAsia="ja-JP"/>
              </w:rPr>
            </w:pPr>
            <w:r w:rsidRPr="001D2E49">
              <w:rPr>
                <w:i/>
              </w:rPr>
              <w:t>1</w:t>
            </w:r>
          </w:p>
        </w:tc>
        <w:tc>
          <w:tcPr>
            <w:tcW w:w="1512" w:type="dxa"/>
          </w:tcPr>
          <w:p w:rsidR="00C84200" w:rsidRPr="001D2E49" w:rsidRDefault="00C84200" w:rsidP="00B55F37">
            <w:pPr>
              <w:pStyle w:val="TAL"/>
              <w:rPr>
                <w:rFonts w:cs="Arial"/>
                <w:lang w:eastAsia="ja-JP"/>
              </w:rPr>
            </w:pPr>
          </w:p>
        </w:tc>
        <w:tc>
          <w:tcPr>
            <w:tcW w:w="1728" w:type="dxa"/>
          </w:tcPr>
          <w:p w:rsidR="00C84200" w:rsidRPr="001D2E49" w:rsidRDefault="00C84200" w:rsidP="00B55F37">
            <w:pPr>
              <w:pStyle w:val="TAL"/>
              <w:rPr>
                <w:rFonts w:cs="Arial"/>
                <w:lang w:eastAsia="ja-JP"/>
              </w:rPr>
            </w:pPr>
          </w:p>
        </w:tc>
        <w:tc>
          <w:tcPr>
            <w:tcW w:w="1080" w:type="dxa"/>
          </w:tcPr>
          <w:p w:rsidR="00C84200" w:rsidRPr="001D2E49" w:rsidRDefault="00C84200" w:rsidP="00B55F37">
            <w:pPr>
              <w:pStyle w:val="TAL"/>
              <w:jc w:val="center"/>
              <w:rPr>
                <w:rFonts w:eastAsia="MS Mincho" w:cs="Arial"/>
                <w:lang w:eastAsia="ja-JP"/>
              </w:rPr>
            </w:pPr>
            <w:r w:rsidRPr="001D2E49">
              <w:rPr>
                <w:lang w:eastAsia="ja-JP"/>
              </w:rPr>
              <w:t>YES</w:t>
            </w:r>
          </w:p>
        </w:tc>
        <w:tc>
          <w:tcPr>
            <w:tcW w:w="1080" w:type="dxa"/>
          </w:tcPr>
          <w:p w:rsidR="00C84200" w:rsidRPr="001D2E49" w:rsidRDefault="00C84200" w:rsidP="00B55F37">
            <w:pPr>
              <w:pStyle w:val="TAL"/>
              <w:jc w:val="center"/>
              <w:rPr>
                <w:rFonts w:cs="Arial"/>
                <w:lang w:eastAsia="ja-JP"/>
              </w:rPr>
            </w:pPr>
            <w:r w:rsidRPr="001D2E49">
              <w:rPr>
                <w:lang w:eastAsia="ja-JP"/>
              </w:rPr>
              <w:t>reject</w:t>
            </w:r>
          </w:p>
        </w:tc>
      </w:tr>
      <w:tr w:rsidR="00C84200" w:rsidRPr="001D2E49" w:rsidTr="00B55F37">
        <w:tc>
          <w:tcPr>
            <w:tcW w:w="2160" w:type="dxa"/>
          </w:tcPr>
          <w:p w:rsidR="00C84200" w:rsidRPr="001D2E49" w:rsidRDefault="00C84200" w:rsidP="00B55F37">
            <w:pPr>
              <w:pStyle w:val="TAL"/>
              <w:ind w:left="75"/>
              <w:rPr>
                <w:rFonts w:eastAsia="MS Mincho" w:cs="Arial"/>
                <w:lang w:eastAsia="ja-JP"/>
              </w:rPr>
            </w:pPr>
            <w:r w:rsidRPr="001D2E49">
              <w:rPr>
                <w:b/>
                <w:szCs w:val="18"/>
              </w:rPr>
              <w:t>&gt;PDU Session Resource to be Switched in Downlink</w:t>
            </w:r>
            <w:r w:rsidRPr="001D2E49">
              <w:rPr>
                <w:rFonts w:eastAsia="MS Mincho"/>
                <w:b/>
                <w:szCs w:val="18"/>
              </w:rPr>
              <w:t xml:space="preserve"> Item</w:t>
            </w:r>
          </w:p>
        </w:tc>
        <w:tc>
          <w:tcPr>
            <w:tcW w:w="1080" w:type="dxa"/>
          </w:tcPr>
          <w:p w:rsidR="00C84200" w:rsidRPr="001D2E49" w:rsidRDefault="00C84200" w:rsidP="00B55F37">
            <w:pPr>
              <w:pStyle w:val="TAL"/>
              <w:rPr>
                <w:rFonts w:eastAsia="MS Mincho" w:cs="Arial"/>
                <w:lang w:eastAsia="ja-JP"/>
              </w:rPr>
            </w:pPr>
          </w:p>
        </w:tc>
        <w:tc>
          <w:tcPr>
            <w:tcW w:w="1080" w:type="dxa"/>
          </w:tcPr>
          <w:p w:rsidR="00C84200" w:rsidRPr="001D2E49" w:rsidRDefault="00C84200" w:rsidP="00B55F37">
            <w:pPr>
              <w:pStyle w:val="TAL"/>
              <w:rPr>
                <w:rFonts w:cs="Arial"/>
                <w:lang w:eastAsia="ja-JP"/>
              </w:rPr>
            </w:pPr>
            <w:r w:rsidRPr="001D2E49">
              <w:rPr>
                <w:bCs/>
                <w:i/>
                <w:szCs w:val="18"/>
              </w:rPr>
              <w:t>1..&lt;</w:t>
            </w:r>
            <w:proofErr w:type="spellStart"/>
            <w:r w:rsidRPr="001D2E49">
              <w:rPr>
                <w:bCs/>
                <w:i/>
                <w:szCs w:val="18"/>
              </w:rPr>
              <w:t>maxnoofPDUSessions</w:t>
            </w:r>
            <w:proofErr w:type="spellEnd"/>
            <w:r w:rsidRPr="001D2E49">
              <w:rPr>
                <w:bCs/>
                <w:i/>
                <w:szCs w:val="18"/>
              </w:rPr>
              <w:t xml:space="preserve">&gt; </w:t>
            </w:r>
          </w:p>
        </w:tc>
        <w:tc>
          <w:tcPr>
            <w:tcW w:w="1512" w:type="dxa"/>
          </w:tcPr>
          <w:p w:rsidR="00C84200" w:rsidRPr="001D2E49" w:rsidRDefault="00C84200" w:rsidP="00B55F37">
            <w:pPr>
              <w:pStyle w:val="TAL"/>
              <w:rPr>
                <w:rFonts w:cs="Arial"/>
                <w:lang w:eastAsia="ja-JP"/>
              </w:rPr>
            </w:pPr>
          </w:p>
        </w:tc>
        <w:tc>
          <w:tcPr>
            <w:tcW w:w="1728" w:type="dxa"/>
          </w:tcPr>
          <w:p w:rsidR="00C84200" w:rsidRPr="001D2E49" w:rsidRDefault="00C84200" w:rsidP="00B55F37">
            <w:pPr>
              <w:pStyle w:val="TAL"/>
              <w:rPr>
                <w:rFonts w:cs="Arial"/>
                <w:lang w:eastAsia="ja-JP"/>
              </w:rPr>
            </w:pPr>
          </w:p>
        </w:tc>
        <w:tc>
          <w:tcPr>
            <w:tcW w:w="1080" w:type="dxa"/>
          </w:tcPr>
          <w:p w:rsidR="00C84200" w:rsidRPr="001D2E49" w:rsidRDefault="00C84200" w:rsidP="00B55F37">
            <w:pPr>
              <w:pStyle w:val="TAL"/>
              <w:jc w:val="center"/>
              <w:rPr>
                <w:rFonts w:eastAsia="MS Mincho" w:cs="Arial"/>
                <w:lang w:eastAsia="ja-JP"/>
              </w:rPr>
            </w:pPr>
            <w:r w:rsidRPr="001D2E49">
              <w:rPr>
                <w:lang w:eastAsia="ja-JP"/>
              </w:rPr>
              <w:t>-</w:t>
            </w:r>
          </w:p>
        </w:tc>
        <w:tc>
          <w:tcPr>
            <w:tcW w:w="1080" w:type="dxa"/>
          </w:tcPr>
          <w:p w:rsidR="00C84200" w:rsidRPr="001D2E49" w:rsidRDefault="00C84200" w:rsidP="00B55F37">
            <w:pPr>
              <w:pStyle w:val="TAL"/>
              <w:jc w:val="center"/>
              <w:rPr>
                <w:rFonts w:cs="Arial"/>
                <w:lang w:eastAsia="ja-JP"/>
              </w:rPr>
            </w:pPr>
          </w:p>
        </w:tc>
      </w:tr>
      <w:tr w:rsidR="00C84200" w:rsidRPr="001D2E49" w:rsidTr="00B55F37">
        <w:tc>
          <w:tcPr>
            <w:tcW w:w="2160" w:type="dxa"/>
          </w:tcPr>
          <w:p w:rsidR="00C84200" w:rsidRPr="001D2E49" w:rsidRDefault="00C84200" w:rsidP="00B55F37">
            <w:pPr>
              <w:pStyle w:val="TAL"/>
              <w:ind w:left="165"/>
              <w:rPr>
                <w:rFonts w:eastAsia="MS Mincho" w:cs="Arial"/>
                <w:lang w:eastAsia="ja-JP"/>
              </w:rPr>
            </w:pPr>
            <w:r w:rsidRPr="001D2E49">
              <w:t xml:space="preserve">&gt;&gt;PDU Session ID </w:t>
            </w:r>
          </w:p>
        </w:tc>
        <w:tc>
          <w:tcPr>
            <w:tcW w:w="1080" w:type="dxa"/>
          </w:tcPr>
          <w:p w:rsidR="00C84200" w:rsidRPr="001D2E49" w:rsidRDefault="00C84200" w:rsidP="00B55F37">
            <w:pPr>
              <w:pStyle w:val="TAL"/>
              <w:rPr>
                <w:rFonts w:eastAsia="MS Mincho" w:cs="Arial"/>
                <w:lang w:eastAsia="ja-JP"/>
              </w:rPr>
            </w:pPr>
            <w:r w:rsidRPr="001D2E49">
              <w:t>M</w:t>
            </w:r>
          </w:p>
        </w:tc>
        <w:tc>
          <w:tcPr>
            <w:tcW w:w="1080" w:type="dxa"/>
          </w:tcPr>
          <w:p w:rsidR="00C84200" w:rsidRPr="001D2E49" w:rsidRDefault="00C84200" w:rsidP="00B55F37">
            <w:pPr>
              <w:pStyle w:val="TAL"/>
              <w:rPr>
                <w:rFonts w:cs="Arial"/>
                <w:lang w:eastAsia="ja-JP"/>
              </w:rPr>
            </w:pPr>
          </w:p>
        </w:tc>
        <w:tc>
          <w:tcPr>
            <w:tcW w:w="1512" w:type="dxa"/>
          </w:tcPr>
          <w:p w:rsidR="00C84200" w:rsidRPr="001D2E49" w:rsidRDefault="00C84200" w:rsidP="00B55F37">
            <w:pPr>
              <w:pStyle w:val="TAL"/>
              <w:rPr>
                <w:rFonts w:cs="Arial"/>
                <w:lang w:eastAsia="ja-JP"/>
              </w:rPr>
            </w:pPr>
            <w:r w:rsidRPr="001D2E49">
              <w:rPr>
                <w:rFonts w:cs="Arial"/>
                <w:lang w:eastAsia="ja-JP"/>
              </w:rPr>
              <w:t>9.3.1.50</w:t>
            </w:r>
          </w:p>
        </w:tc>
        <w:tc>
          <w:tcPr>
            <w:tcW w:w="1728" w:type="dxa"/>
          </w:tcPr>
          <w:p w:rsidR="00C84200" w:rsidRPr="001D2E49" w:rsidRDefault="00C84200" w:rsidP="00B55F37">
            <w:pPr>
              <w:pStyle w:val="TAL"/>
              <w:rPr>
                <w:rFonts w:cs="Arial"/>
                <w:lang w:eastAsia="ja-JP"/>
              </w:rPr>
            </w:pPr>
          </w:p>
        </w:tc>
        <w:tc>
          <w:tcPr>
            <w:tcW w:w="1080" w:type="dxa"/>
          </w:tcPr>
          <w:p w:rsidR="00C84200" w:rsidRPr="001D2E49" w:rsidRDefault="00C84200" w:rsidP="00B55F37">
            <w:pPr>
              <w:pStyle w:val="TAL"/>
              <w:jc w:val="center"/>
              <w:rPr>
                <w:rFonts w:eastAsia="MS Mincho" w:cs="Arial"/>
                <w:lang w:eastAsia="ja-JP"/>
              </w:rPr>
            </w:pPr>
            <w:r w:rsidRPr="001D2E49">
              <w:t>-</w:t>
            </w:r>
          </w:p>
        </w:tc>
        <w:tc>
          <w:tcPr>
            <w:tcW w:w="1080" w:type="dxa"/>
          </w:tcPr>
          <w:p w:rsidR="00C84200" w:rsidRPr="001D2E49" w:rsidRDefault="00C84200" w:rsidP="00B55F37">
            <w:pPr>
              <w:pStyle w:val="TAL"/>
              <w:jc w:val="center"/>
              <w:rPr>
                <w:rFonts w:cs="Arial"/>
                <w:lang w:eastAsia="ja-JP"/>
              </w:rPr>
            </w:pPr>
          </w:p>
        </w:tc>
      </w:tr>
      <w:tr w:rsidR="00C84200" w:rsidRPr="001D2E49" w:rsidTr="00B55F37">
        <w:tc>
          <w:tcPr>
            <w:tcW w:w="2160" w:type="dxa"/>
          </w:tcPr>
          <w:p w:rsidR="00C84200" w:rsidRPr="001D2E49" w:rsidRDefault="00C84200" w:rsidP="00B55F37">
            <w:pPr>
              <w:pStyle w:val="TAL"/>
              <w:ind w:left="165"/>
              <w:rPr>
                <w:rFonts w:cs="Arial"/>
                <w:lang w:eastAsia="ja-JP"/>
              </w:rPr>
            </w:pPr>
            <w:r w:rsidRPr="001D2E49">
              <w:t>&gt;&gt;Path Switch Request Transfer</w:t>
            </w:r>
          </w:p>
        </w:tc>
        <w:tc>
          <w:tcPr>
            <w:tcW w:w="1080" w:type="dxa"/>
          </w:tcPr>
          <w:p w:rsidR="00C84200" w:rsidRPr="001D2E49" w:rsidRDefault="00C84200" w:rsidP="00B55F37">
            <w:pPr>
              <w:pStyle w:val="TAL"/>
              <w:rPr>
                <w:rFonts w:cs="Arial"/>
                <w:lang w:eastAsia="ja-JP"/>
              </w:rPr>
            </w:pPr>
            <w:r w:rsidRPr="001D2E49">
              <w:t>M</w:t>
            </w:r>
          </w:p>
        </w:tc>
        <w:tc>
          <w:tcPr>
            <w:tcW w:w="1080" w:type="dxa"/>
          </w:tcPr>
          <w:p w:rsidR="00C84200" w:rsidRPr="001D2E49" w:rsidRDefault="00C84200" w:rsidP="00B55F37">
            <w:pPr>
              <w:pStyle w:val="TAL"/>
              <w:rPr>
                <w:rFonts w:cs="Arial"/>
                <w:i/>
                <w:lang w:eastAsia="ja-JP"/>
              </w:rPr>
            </w:pPr>
          </w:p>
        </w:tc>
        <w:tc>
          <w:tcPr>
            <w:tcW w:w="1512" w:type="dxa"/>
          </w:tcPr>
          <w:p w:rsidR="00C84200" w:rsidRPr="001D2E49" w:rsidRDefault="00C84200" w:rsidP="00B55F37">
            <w:pPr>
              <w:pStyle w:val="TAL"/>
              <w:rPr>
                <w:rFonts w:cs="Arial"/>
                <w:lang w:eastAsia="ja-JP"/>
              </w:rPr>
            </w:pPr>
            <w:r w:rsidRPr="001D2E49">
              <w:rPr>
                <w:rFonts w:cs="Arial"/>
                <w:lang w:eastAsia="ja-JP"/>
              </w:rPr>
              <w:t>OCTET STRING</w:t>
            </w:r>
          </w:p>
        </w:tc>
        <w:tc>
          <w:tcPr>
            <w:tcW w:w="1728" w:type="dxa"/>
          </w:tcPr>
          <w:p w:rsidR="00C84200" w:rsidRPr="001D2E49" w:rsidRDefault="00C84200" w:rsidP="00B55F37">
            <w:pPr>
              <w:pStyle w:val="TAL"/>
              <w:rPr>
                <w:rFonts w:cs="Arial"/>
                <w:lang w:eastAsia="ja-JP"/>
              </w:rPr>
            </w:pPr>
            <w:r w:rsidRPr="001D2E49">
              <w:rPr>
                <w:iCs/>
                <w:lang w:eastAsia="ja-JP"/>
              </w:rPr>
              <w:t xml:space="preserve">Containing the </w:t>
            </w:r>
            <w:r w:rsidRPr="001D2E49">
              <w:rPr>
                <w:rFonts w:cs="Arial"/>
                <w:bCs/>
                <w:i/>
                <w:iCs/>
                <w:lang w:eastAsia="ja-JP"/>
              </w:rPr>
              <w:t>Path Switch Request Transfer</w:t>
            </w:r>
            <w:r w:rsidRPr="001D2E49">
              <w:rPr>
                <w:rFonts w:cs="Arial"/>
                <w:bCs/>
                <w:iCs/>
                <w:lang w:eastAsia="ja-JP"/>
              </w:rPr>
              <w:t xml:space="preserve"> IE</w:t>
            </w:r>
            <w:r w:rsidRPr="001D2E49">
              <w:rPr>
                <w:iCs/>
                <w:lang w:eastAsia="ja-JP"/>
              </w:rPr>
              <w:t xml:space="preserve"> specified in </w:t>
            </w:r>
            <w:proofErr w:type="spellStart"/>
            <w:r w:rsidRPr="001D2E49">
              <w:rPr>
                <w:iCs/>
                <w:lang w:eastAsia="ja-JP"/>
              </w:rPr>
              <w:t>subclause</w:t>
            </w:r>
            <w:proofErr w:type="spellEnd"/>
            <w:r w:rsidRPr="001D2E49">
              <w:rPr>
                <w:iCs/>
                <w:lang w:eastAsia="ja-JP"/>
              </w:rPr>
              <w:t xml:space="preserve"> 9.3.4.8.</w:t>
            </w:r>
          </w:p>
        </w:tc>
        <w:tc>
          <w:tcPr>
            <w:tcW w:w="1080" w:type="dxa"/>
          </w:tcPr>
          <w:p w:rsidR="00C84200" w:rsidRPr="001D2E49" w:rsidRDefault="00C84200" w:rsidP="00B55F37">
            <w:pPr>
              <w:pStyle w:val="TAR"/>
              <w:jc w:val="center"/>
              <w:rPr>
                <w:rFonts w:cs="Arial"/>
                <w:lang w:eastAsia="ja-JP"/>
              </w:rPr>
            </w:pPr>
            <w:r w:rsidRPr="001D2E49">
              <w:t>-</w:t>
            </w:r>
          </w:p>
        </w:tc>
        <w:tc>
          <w:tcPr>
            <w:tcW w:w="1080" w:type="dxa"/>
          </w:tcPr>
          <w:p w:rsidR="00C84200" w:rsidRPr="001D2E49" w:rsidRDefault="00C84200" w:rsidP="00B55F37">
            <w:pPr>
              <w:pStyle w:val="TAR"/>
              <w:jc w:val="center"/>
              <w:rPr>
                <w:rFonts w:cs="Arial"/>
                <w:lang w:eastAsia="ja-JP"/>
              </w:rPr>
            </w:pPr>
          </w:p>
        </w:tc>
      </w:tr>
      <w:tr w:rsidR="00C84200" w:rsidRPr="001D2E49" w:rsidTr="00B55F37">
        <w:tc>
          <w:tcPr>
            <w:tcW w:w="2160" w:type="dxa"/>
          </w:tcPr>
          <w:p w:rsidR="00C84200" w:rsidRPr="001D2E49" w:rsidRDefault="00C84200" w:rsidP="00B55F37">
            <w:pPr>
              <w:pStyle w:val="TAL"/>
              <w:rPr>
                <w:b/>
              </w:rPr>
            </w:pPr>
            <w:r w:rsidRPr="001D2E49">
              <w:rPr>
                <w:b/>
              </w:rPr>
              <w:t>PDU Session Resource Failed to Setup List</w:t>
            </w:r>
          </w:p>
        </w:tc>
        <w:tc>
          <w:tcPr>
            <w:tcW w:w="1080" w:type="dxa"/>
          </w:tcPr>
          <w:p w:rsidR="00C84200" w:rsidRPr="001D2E49" w:rsidRDefault="00C84200" w:rsidP="00B55F37">
            <w:pPr>
              <w:pStyle w:val="TAL"/>
            </w:pPr>
          </w:p>
        </w:tc>
        <w:tc>
          <w:tcPr>
            <w:tcW w:w="1080" w:type="dxa"/>
          </w:tcPr>
          <w:p w:rsidR="00C84200" w:rsidRPr="001D2E49" w:rsidRDefault="00C84200" w:rsidP="00B55F37">
            <w:pPr>
              <w:pStyle w:val="TAL"/>
              <w:rPr>
                <w:rFonts w:cs="Arial"/>
                <w:i/>
                <w:lang w:eastAsia="ja-JP"/>
              </w:rPr>
            </w:pPr>
            <w:r w:rsidRPr="001D2E49">
              <w:rPr>
                <w:rFonts w:cs="Arial"/>
                <w:i/>
                <w:lang w:eastAsia="ja-JP"/>
              </w:rPr>
              <w:t>0..1</w:t>
            </w:r>
          </w:p>
        </w:tc>
        <w:tc>
          <w:tcPr>
            <w:tcW w:w="1512" w:type="dxa"/>
          </w:tcPr>
          <w:p w:rsidR="00C84200" w:rsidRPr="001D2E49" w:rsidRDefault="00C84200" w:rsidP="00B55F37">
            <w:pPr>
              <w:pStyle w:val="TAL"/>
              <w:rPr>
                <w:rFonts w:cs="Arial"/>
                <w:lang w:eastAsia="ja-JP"/>
              </w:rPr>
            </w:pPr>
          </w:p>
        </w:tc>
        <w:tc>
          <w:tcPr>
            <w:tcW w:w="1728" w:type="dxa"/>
          </w:tcPr>
          <w:p w:rsidR="00C84200" w:rsidRPr="001D2E49" w:rsidRDefault="00C84200" w:rsidP="00B55F37">
            <w:pPr>
              <w:pStyle w:val="TAL"/>
              <w:rPr>
                <w:rFonts w:cs="Arial"/>
                <w:lang w:eastAsia="ja-JP"/>
              </w:rPr>
            </w:pPr>
          </w:p>
        </w:tc>
        <w:tc>
          <w:tcPr>
            <w:tcW w:w="1080" w:type="dxa"/>
          </w:tcPr>
          <w:p w:rsidR="00C84200" w:rsidRPr="001D2E49" w:rsidRDefault="00C84200" w:rsidP="00B55F37">
            <w:pPr>
              <w:pStyle w:val="TAR"/>
              <w:jc w:val="center"/>
            </w:pPr>
            <w:r w:rsidRPr="001D2E49">
              <w:t>YES</w:t>
            </w:r>
          </w:p>
        </w:tc>
        <w:tc>
          <w:tcPr>
            <w:tcW w:w="1080" w:type="dxa"/>
          </w:tcPr>
          <w:p w:rsidR="00C84200" w:rsidRPr="001D2E49" w:rsidRDefault="00C84200" w:rsidP="00B55F37">
            <w:pPr>
              <w:pStyle w:val="TAR"/>
              <w:jc w:val="center"/>
              <w:rPr>
                <w:rFonts w:cs="Arial"/>
                <w:lang w:eastAsia="ja-JP"/>
              </w:rPr>
            </w:pPr>
            <w:r w:rsidRPr="001D2E49">
              <w:rPr>
                <w:rFonts w:cs="Arial"/>
                <w:lang w:eastAsia="ja-JP"/>
              </w:rPr>
              <w:t>ignore</w:t>
            </w:r>
          </w:p>
        </w:tc>
      </w:tr>
      <w:tr w:rsidR="00C84200" w:rsidRPr="001D2E49" w:rsidTr="00B55F37">
        <w:tc>
          <w:tcPr>
            <w:tcW w:w="2160" w:type="dxa"/>
          </w:tcPr>
          <w:p w:rsidR="00C84200" w:rsidRPr="001D2E49" w:rsidRDefault="00C84200" w:rsidP="00B55F37">
            <w:pPr>
              <w:pStyle w:val="TAL"/>
              <w:ind w:left="72"/>
            </w:pPr>
            <w:r w:rsidRPr="001D2E49">
              <w:rPr>
                <w:b/>
                <w:lang w:eastAsia="ja-JP"/>
              </w:rPr>
              <w:t>&gt;PDU Session Resource Failed to Setup Item</w:t>
            </w:r>
          </w:p>
        </w:tc>
        <w:tc>
          <w:tcPr>
            <w:tcW w:w="1080" w:type="dxa"/>
          </w:tcPr>
          <w:p w:rsidR="00C84200" w:rsidRPr="001D2E49" w:rsidRDefault="00C84200" w:rsidP="00B55F37">
            <w:pPr>
              <w:pStyle w:val="TAL"/>
            </w:pPr>
          </w:p>
        </w:tc>
        <w:tc>
          <w:tcPr>
            <w:tcW w:w="1080" w:type="dxa"/>
          </w:tcPr>
          <w:p w:rsidR="00C84200" w:rsidRPr="001D2E49" w:rsidRDefault="00C84200" w:rsidP="00B55F37">
            <w:pPr>
              <w:pStyle w:val="TAL"/>
              <w:rPr>
                <w:rFonts w:cs="Arial"/>
                <w:i/>
                <w:lang w:eastAsia="ja-JP"/>
              </w:rPr>
            </w:pPr>
            <w:r w:rsidRPr="001D2E49">
              <w:rPr>
                <w:bCs/>
                <w:i/>
                <w:szCs w:val="18"/>
                <w:lang w:eastAsia="ja-JP"/>
              </w:rPr>
              <w:t>1..&lt;</w:t>
            </w:r>
            <w:proofErr w:type="spellStart"/>
            <w:r w:rsidRPr="001D2E49">
              <w:rPr>
                <w:bCs/>
                <w:i/>
                <w:szCs w:val="18"/>
                <w:lang w:eastAsia="ja-JP"/>
              </w:rPr>
              <w:t>maxnoofPDUSessions</w:t>
            </w:r>
            <w:proofErr w:type="spellEnd"/>
            <w:r w:rsidRPr="001D2E49">
              <w:rPr>
                <w:bCs/>
                <w:i/>
                <w:szCs w:val="18"/>
                <w:lang w:eastAsia="ja-JP"/>
              </w:rPr>
              <w:t>&gt;</w:t>
            </w:r>
          </w:p>
        </w:tc>
        <w:tc>
          <w:tcPr>
            <w:tcW w:w="1512" w:type="dxa"/>
          </w:tcPr>
          <w:p w:rsidR="00C84200" w:rsidRPr="001D2E49" w:rsidRDefault="00C84200" w:rsidP="00B55F37">
            <w:pPr>
              <w:pStyle w:val="TAL"/>
              <w:rPr>
                <w:rFonts w:cs="Arial"/>
                <w:lang w:eastAsia="ja-JP"/>
              </w:rPr>
            </w:pPr>
          </w:p>
        </w:tc>
        <w:tc>
          <w:tcPr>
            <w:tcW w:w="1728" w:type="dxa"/>
          </w:tcPr>
          <w:p w:rsidR="00C84200" w:rsidRPr="001D2E49" w:rsidRDefault="00C84200" w:rsidP="00B55F37">
            <w:pPr>
              <w:pStyle w:val="TAL"/>
              <w:rPr>
                <w:rFonts w:cs="Arial"/>
                <w:lang w:eastAsia="ja-JP"/>
              </w:rPr>
            </w:pPr>
          </w:p>
        </w:tc>
        <w:tc>
          <w:tcPr>
            <w:tcW w:w="1080" w:type="dxa"/>
          </w:tcPr>
          <w:p w:rsidR="00C84200" w:rsidRPr="001D2E49" w:rsidRDefault="00C84200" w:rsidP="00B55F37">
            <w:pPr>
              <w:pStyle w:val="TAR"/>
              <w:jc w:val="center"/>
            </w:pPr>
            <w:r w:rsidRPr="001D2E49">
              <w:rPr>
                <w:rFonts w:cs="Arial"/>
                <w:lang w:eastAsia="ja-JP"/>
              </w:rPr>
              <w:t>-</w:t>
            </w:r>
          </w:p>
        </w:tc>
        <w:tc>
          <w:tcPr>
            <w:tcW w:w="1080" w:type="dxa"/>
          </w:tcPr>
          <w:p w:rsidR="00C84200" w:rsidRPr="001D2E49" w:rsidRDefault="00C84200" w:rsidP="00B55F37">
            <w:pPr>
              <w:pStyle w:val="TAR"/>
              <w:jc w:val="center"/>
              <w:rPr>
                <w:rFonts w:cs="Arial"/>
                <w:lang w:eastAsia="ja-JP"/>
              </w:rPr>
            </w:pPr>
          </w:p>
        </w:tc>
      </w:tr>
      <w:tr w:rsidR="00C84200" w:rsidRPr="001D2E49" w:rsidTr="00B55F37">
        <w:tc>
          <w:tcPr>
            <w:tcW w:w="2160" w:type="dxa"/>
          </w:tcPr>
          <w:p w:rsidR="00C84200" w:rsidRPr="001D2E49" w:rsidRDefault="00C84200" w:rsidP="00B55F37">
            <w:pPr>
              <w:pStyle w:val="TAL"/>
              <w:ind w:left="162"/>
            </w:pPr>
            <w:r w:rsidRPr="001D2E49">
              <w:rPr>
                <w:lang w:eastAsia="ja-JP"/>
              </w:rPr>
              <w:t>&gt;&gt;PDU Session ID</w:t>
            </w:r>
          </w:p>
        </w:tc>
        <w:tc>
          <w:tcPr>
            <w:tcW w:w="1080" w:type="dxa"/>
          </w:tcPr>
          <w:p w:rsidR="00C84200" w:rsidRPr="001D2E49" w:rsidRDefault="00C84200" w:rsidP="00B55F37">
            <w:pPr>
              <w:pStyle w:val="TAL"/>
            </w:pPr>
            <w:r w:rsidRPr="001D2E49">
              <w:rPr>
                <w:rFonts w:cs="Arial"/>
                <w:lang w:eastAsia="ja-JP"/>
              </w:rPr>
              <w:t>M</w:t>
            </w:r>
          </w:p>
        </w:tc>
        <w:tc>
          <w:tcPr>
            <w:tcW w:w="1080" w:type="dxa"/>
          </w:tcPr>
          <w:p w:rsidR="00C84200" w:rsidRPr="001D2E49" w:rsidRDefault="00C84200" w:rsidP="00B55F37">
            <w:pPr>
              <w:pStyle w:val="TAL"/>
              <w:rPr>
                <w:rFonts w:cs="Arial"/>
                <w:i/>
                <w:lang w:eastAsia="ja-JP"/>
              </w:rPr>
            </w:pPr>
          </w:p>
        </w:tc>
        <w:tc>
          <w:tcPr>
            <w:tcW w:w="1512" w:type="dxa"/>
          </w:tcPr>
          <w:p w:rsidR="00C84200" w:rsidRPr="001D2E49" w:rsidRDefault="00C84200" w:rsidP="00B55F37">
            <w:pPr>
              <w:pStyle w:val="TAL"/>
              <w:rPr>
                <w:rFonts w:cs="Arial"/>
                <w:lang w:eastAsia="ja-JP"/>
              </w:rPr>
            </w:pPr>
            <w:r w:rsidRPr="001D2E49">
              <w:rPr>
                <w:rFonts w:eastAsia="宋体" w:cs="Arial"/>
                <w:lang w:eastAsia="zh-CN"/>
              </w:rPr>
              <w:t>9.3.1.50</w:t>
            </w:r>
          </w:p>
        </w:tc>
        <w:tc>
          <w:tcPr>
            <w:tcW w:w="1728" w:type="dxa"/>
          </w:tcPr>
          <w:p w:rsidR="00C84200" w:rsidRPr="001D2E49" w:rsidRDefault="00C84200" w:rsidP="00B55F37">
            <w:pPr>
              <w:pStyle w:val="TAL"/>
              <w:rPr>
                <w:rFonts w:cs="Arial"/>
                <w:lang w:eastAsia="ja-JP"/>
              </w:rPr>
            </w:pPr>
          </w:p>
        </w:tc>
        <w:tc>
          <w:tcPr>
            <w:tcW w:w="1080" w:type="dxa"/>
          </w:tcPr>
          <w:p w:rsidR="00C84200" w:rsidRPr="001D2E49" w:rsidRDefault="00C84200" w:rsidP="00B55F37">
            <w:pPr>
              <w:pStyle w:val="TAR"/>
              <w:jc w:val="center"/>
            </w:pPr>
            <w:r w:rsidRPr="001D2E49">
              <w:rPr>
                <w:rFonts w:cs="Arial"/>
                <w:lang w:eastAsia="ja-JP"/>
              </w:rPr>
              <w:t>-</w:t>
            </w:r>
          </w:p>
        </w:tc>
        <w:tc>
          <w:tcPr>
            <w:tcW w:w="1080" w:type="dxa"/>
          </w:tcPr>
          <w:p w:rsidR="00C84200" w:rsidRPr="001D2E49" w:rsidRDefault="00C84200" w:rsidP="00B55F37">
            <w:pPr>
              <w:pStyle w:val="TAR"/>
              <w:jc w:val="center"/>
              <w:rPr>
                <w:rFonts w:cs="Arial"/>
                <w:lang w:eastAsia="ja-JP"/>
              </w:rPr>
            </w:pPr>
          </w:p>
        </w:tc>
      </w:tr>
      <w:tr w:rsidR="00C84200" w:rsidRPr="001D2E49" w:rsidTr="00B55F37">
        <w:tc>
          <w:tcPr>
            <w:tcW w:w="2160" w:type="dxa"/>
          </w:tcPr>
          <w:p w:rsidR="00C84200" w:rsidRPr="001D2E49" w:rsidRDefault="00C84200" w:rsidP="00B55F37">
            <w:pPr>
              <w:pStyle w:val="TAL"/>
              <w:ind w:left="162"/>
            </w:pPr>
            <w:r w:rsidRPr="001D2E49">
              <w:rPr>
                <w:lang w:eastAsia="ja-JP"/>
              </w:rPr>
              <w:t>&gt;&gt;Path Switch Request Setup Failed Transfer</w:t>
            </w:r>
          </w:p>
        </w:tc>
        <w:tc>
          <w:tcPr>
            <w:tcW w:w="1080" w:type="dxa"/>
          </w:tcPr>
          <w:p w:rsidR="00C84200" w:rsidRPr="001D2E49" w:rsidRDefault="00C84200" w:rsidP="00B55F37">
            <w:pPr>
              <w:pStyle w:val="TAL"/>
            </w:pPr>
            <w:r w:rsidRPr="001D2E49">
              <w:rPr>
                <w:rFonts w:cs="Arial"/>
                <w:lang w:eastAsia="ja-JP"/>
              </w:rPr>
              <w:t>M</w:t>
            </w:r>
          </w:p>
        </w:tc>
        <w:tc>
          <w:tcPr>
            <w:tcW w:w="1080" w:type="dxa"/>
          </w:tcPr>
          <w:p w:rsidR="00C84200" w:rsidRPr="001D2E49" w:rsidRDefault="00C84200" w:rsidP="00B55F37">
            <w:pPr>
              <w:pStyle w:val="TAL"/>
              <w:rPr>
                <w:rFonts w:cs="Arial"/>
                <w:i/>
                <w:lang w:eastAsia="ja-JP"/>
              </w:rPr>
            </w:pPr>
          </w:p>
        </w:tc>
        <w:tc>
          <w:tcPr>
            <w:tcW w:w="1512" w:type="dxa"/>
          </w:tcPr>
          <w:p w:rsidR="00C84200" w:rsidRPr="001D2E49" w:rsidRDefault="00C84200" w:rsidP="00B55F37">
            <w:pPr>
              <w:pStyle w:val="TAL"/>
              <w:rPr>
                <w:rFonts w:cs="Arial"/>
                <w:lang w:eastAsia="ja-JP"/>
              </w:rPr>
            </w:pPr>
            <w:r w:rsidRPr="001D2E49">
              <w:rPr>
                <w:rFonts w:eastAsia="宋体" w:cs="Arial"/>
                <w:lang w:eastAsia="zh-CN"/>
              </w:rPr>
              <w:t>OCTET STRING</w:t>
            </w:r>
          </w:p>
        </w:tc>
        <w:tc>
          <w:tcPr>
            <w:tcW w:w="1728" w:type="dxa"/>
          </w:tcPr>
          <w:p w:rsidR="00C84200" w:rsidRPr="001D2E49" w:rsidRDefault="00C84200" w:rsidP="00B55F37">
            <w:pPr>
              <w:pStyle w:val="TAL"/>
              <w:rPr>
                <w:rFonts w:cs="Arial"/>
                <w:lang w:eastAsia="ja-JP"/>
              </w:rPr>
            </w:pPr>
            <w:r w:rsidRPr="001D2E49">
              <w:rPr>
                <w:iCs/>
                <w:lang w:eastAsia="ja-JP"/>
              </w:rPr>
              <w:t xml:space="preserve">Containing the </w:t>
            </w:r>
            <w:r w:rsidRPr="001D2E49">
              <w:rPr>
                <w:rFonts w:cs="Arial"/>
                <w:bCs/>
                <w:i/>
                <w:iCs/>
                <w:lang w:eastAsia="ja-JP"/>
              </w:rPr>
              <w:t>Path Switch Request Setup Failed Transfer</w:t>
            </w:r>
            <w:r w:rsidRPr="001D2E49">
              <w:rPr>
                <w:rFonts w:cs="Arial"/>
                <w:bCs/>
                <w:iCs/>
                <w:lang w:eastAsia="ja-JP"/>
              </w:rPr>
              <w:t xml:space="preserve"> IE</w:t>
            </w:r>
            <w:r w:rsidRPr="001D2E49">
              <w:rPr>
                <w:iCs/>
                <w:lang w:eastAsia="ja-JP"/>
              </w:rPr>
              <w:t xml:space="preserve"> specified in </w:t>
            </w:r>
            <w:proofErr w:type="spellStart"/>
            <w:r w:rsidRPr="001D2E49">
              <w:rPr>
                <w:iCs/>
                <w:lang w:eastAsia="ja-JP"/>
              </w:rPr>
              <w:t>subclause</w:t>
            </w:r>
            <w:proofErr w:type="spellEnd"/>
            <w:r w:rsidRPr="001D2E49">
              <w:rPr>
                <w:iCs/>
                <w:lang w:eastAsia="ja-JP"/>
              </w:rPr>
              <w:t xml:space="preserve"> 9.3.4.15.</w:t>
            </w:r>
          </w:p>
        </w:tc>
        <w:tc>
          <w:tcPr>
            <w:tcW w:w="1080" w:type="dxa"/>
          </w:tcPr>
          <w:p w:rsidR="00C84200" w:rsidRPr="001D2E49" w:rsidRDefault="00C84200" w:rsidP="00B55F37">
            <w:pPr>
              <w:pStyle w:val="TAR"/>
              <w:jc w:val="center"/>
            </w:pPr>
            <w:r w:rsidRPr="001D2E49">
              <w:rPr>
                <w:rFonts w:cs="Arial"/>
                <w:lang w:eastAsia="ja-JP"/>
              </w:rPr>
              <w:t>-</w:t>
            </w:r>
          </w:p>
        </w:tc>
        <w:tc>
          <w:tcPr>
            <w:tcW w:w="1080" w:type="dxa"/>
          </w:tcPr>
          <w:p w:rsidR="00C84200" w:rsidRPr="001D2E49" w:rsidRDefault="00C84200" w:rsidP="00B55F37">
            <w:pPr>
              <w:pStyle w:val="TAR"/>
              <w:jc w:val="center"/>
              <w:rPr>
                <w:rFonts w:cs="Arial"/>
                <w:lang w:eastAsia="ja-JP"/>
              </w:rPr>
            </w:pPr>
          </w:p>
        </w:tc>
      </w:tr>
      <w:tr w:rsidR="00C84200" w:rsidRPr="001D2E49" w:rsidTr="00B55F37">
        <w:trPr>
          <w:ins w:id="228" w:author="Huawei1" w:date="2020-05-21T16:57:00Z"/>
        </w:trPr>
        <w:tc>
          <w:tcPr>
            <w:tcW w:w="2160" w:type="dxa"/>
          </w:tcPr>
          <w:p w:rsidR="00C84200" w:rsidRPr="001D2E49" w:rsidRDefault="00C84200" w:rsidP="00C84200">
            <w:pPr>
              <w:pStyle w:val="TAL"/>
              <w:rPr>
                <w:ins w:id="229" w:author="Huawei1" w:date="2020-05-21T16:57:00Z"/>
                <w:lang w:eastAsia="ja-JP"/>
              </w:rPr>
            </w:pPr>
            <w:ins w:id="230" w:author="Huawei1" w:date="2020-05-21T16:57:00Z">
              <w:r>
                <w:rPr>
                  <w:rFonts w:eastAsia="Batang"/>
                  <w:bCs/>
                </w:rPr>
                <w:t>RRC Resume Cause</w:t>
              </w:r>
            </w:ins>
          </w:p>
        </w:tc>
        <w:tc>
          <w:tcPr>
            <w:tcW w:w="1080" w:type="dxa"/>
          </w:tcPr>
          <w:p w:rsidR="00C84200" w:rsidRPr="001D2E49" w:rsidRDefault="00C84200" w:rsidP="00C84200">
            <w:pPr>
              <w:pStyle w:val="TAL"/>
              <w:rPr>
                <w:ins w:id="231" w:author="Huawei1" w:date="2020-05-21T16:57:00Z"/>
                <w:rFonts w:cs="Arial"/>
                <w:lang w:eastAsia="ja-JP"/>
              </w:rPr>
            </w:pPr>
            <w:ins w:id="232" w:author="Huawei1" w:date="2020-05-21T16:57:00Z">
              <w:r>
                <w:rPr>
                  <w:rFonts w:eastAsiaTheme="minorEastAsia" w:cs="Arial"/>
                  <w:lang w:eastAsia="zh-CN"/>
                </w:rPr>
                <w:t>O</w:t>
              </w:r>
            </w:ins>
          </w:p>
        </w:tc>
        <w:tc>
          <w:tcPr>
            <w:tcW w:w="1080" w:type="dxa"/>
          </w:tcPr>
          <w:p w:rsidR="00C84200" w:rsidRPr="001D2E49" w:rsidRDefault="00C84200" w:rsidP="00C84200">
            <w:pPr>
              <w:pStyle w:val="TAL"/>
              <w:rPr>
                <w:ins w:id="233" w:author="Huawei1" w:date="2020-05-21T16:57:00Z"/>
                <w:rFonts w:cs="Arial"/>
                <w:i/>
                <w:lang w:eastAsia="ja-JP"/>
              </w:rPr>
            </w:pPr>
          </w:p>
        </w:tc>
        <w:tc>
          <w:tcPr>
            <w:tcW w:w="1512" w:type="dxa"/>
          </w:tcPr>
          <w:p w:rsidR="00C84200" w:rsidRPr="00B26909" w:rsidRDefault="00C84200" w:rsidP="00C84200">
            <w:pPr>
              <w:pStyle w:val="TAL"/>
              <w:rPr>
                <w:ins w:id="234" w:author="Huawei1" w:date="2020-05-21T16:57:00Z"/>
                <w:rFonts w:cs="Arial"/>
                <w:lang w:eastAsia="zh-CN"/>
              </w:rPr>
            </w:pPr>
            <w:ins w:id="235" w:author="Huawei1" w:date="2020-05-21T16:57:00Z">
              <w:r w:rsidRPr="00B26909">
                <w:rPr>
                  <w:rFonts w:cs="Arial"/>
                  <w:lang w:eastAsia="zh-CN"/>
                </w:rPr>
                <w:t>RRC Establishment Cause</w:t>
              </w:r>
            </w:ins>
          </w:p>
          <w:p w:rsidR="00C84200" w:rsidRPr="001D2E49" w:rsidRDefault="00C84200" w:rsidP="00C84200">
            <w:pPr>
              <w:pStyle w:val="TAL"/>
              <w:rPr>
                <w:ins w:id="236" w:author="Huawei1" w:date="2020-05-21T16:57:00Z"/>
                <w:rFonts w:eastAsia="宋体" w:cs="Arial"/>
                <w:lang w:eastAsia="zh-CN"/>
              </w:rPr>
            </w:pPr>
            <w:ins w:id="237" w:author="Huawei1" w:date="2020-05-21T16:57:00Z">
              <w:r>
                <w:rPr>
                  <w:rFonts w:eastAsiaTheme="minorEastAsia" w:cs="Arial" w:hint="eastAsia"/>
                  <w:lang w:eastAsia="zh-CN"/>
                </w:rPr>
                <w:t>9</w:t>
              </w:r>
              <w:r>
                <w:rPr>
                  <w:rFonts w:eastAsiaTheme="minorEastAsia" w:cs="Arial"/>
                  <w:lang w:eastAsia="zh-CN"/>
                </w:rPr>
                <w:t>.3.1.111</w:t>
              </w:r>
            </w:ins>
          </w:p>
        </w:tc>
        <w:tc>
          <w:tcPr>
            <w:tcW w:w="1728" w:type="dxa"/>
          </w:tcPr>
          <w:p w:rsidR="00C84200" w:rsidRPr="001D2E49" w:rsidRDefault="00C84200" w:rsidP="00C84200">
            <w:pPr>
              <w:pStyle w:val="TAL"/>
              <w:rPr>
                <w:ins w:id="238" w:author="Huawei1" w:date="2020-05-21T16:57:00Z"/>
                <w:iCs/>
                <w:lang w:eastAsia="ja-JP"/>
              </w:rPr>
            </w:pPr>
          </w:p>
        </w:tc>
        <w:tc>
          <w:tcPr>
            <w:tcW w:w="1080" w:type="dxa"/>
          </w:tcPr>
          <w:p w:rsidR="00C84200" w:rsidRPr="001D2E49" w:rsidRDefault="00C84200" w:rsidP="00C84200">
            <w:pPr>
              <w:pStyle w:val="TAR"/>
              <w:jc w:val="center"/>
              <w:rPr>
                <w:ins w:id="239" w:author="Huawei1" w:date="2020-05-21T16:57:00Z"/>
                <w:rFonts w:cs="Arial"/>
                <w:lang w:eastAsia="ja-JP"/>
              </w:rPr>
            </w:pPr>
            <w:ins w:id="240" w:author="Huawei1" w:date="2020-05-21T16:57:00Z">
              <w:r w:rsidRPr="00567372">
                <w:rPr>
                  <w:rFonts w:cs="Arial"/>
                  <w:lang w:eastAsia="ja-JP"/>
                </w:rPr>
                <w:t>YES</w:t>
              </w:r>
            </w:ins>
          </w:p>
        </w:tc>
        <w:tc>
          <w:tcPr>
            <w:tcW w:w="1080" w:type="dxa"/>
          </w:tcPr>
          <w:p w:rsidR="00C84200" w:rsidRPr="001D2E49" w:rsidRDefault="00C84200" w:rsidP="00C84200">
            <w:pPr>
              <w:pStyle w:val="TAR"/>
              <w:jc w:val="center"/>
              <w:rPr>
                <w:ins w:id="241" w:author="Huawei1" w:date="2020-05-21T16:57:00Z"/>
                <w:rFonts w:cs="Arial"/>
                <w:lang w:eastAsia="ja-JP"/>
              </w:rPr>
            </w:pPr>
            <w:ins w:id="242" w:author="Huawei1" w:date="2020-05-21T16:57:00Z">
              <w:r>
                <w:rPr>
                  <w:rFonts w:eastAsiaTheme="minorEastAsia" w:cs="Arial" w:hint="eastAsia"/>
                  <w:lang w:eastAsia="zh-CN"/>
                </w:rPr>
                <w:t>i</w:t>
              </w:r>
              <w:r>
                <w:rPr>
                  <w:rFonts w:eastAsiaTheme="minorEastAsia" w:cs="Arial"/>
                  <w:lang w:eastAsia="zh-CN"/>
                </w:rPr>
                <w:t>gnore</w:t>
              </w:r>
            </w:ins>
          </w:p>
        </w:tc>
      </w:tr>
    </w:tbl>
    <w:p w:rsidR="00C84200" w:rsidRPr="001D2E49" w:rsidRDefault="00C84200" w:rsidP="00C84200"/>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C84200" w:rsidRPr="001D2E49" w:rsidTr="00B55F37">
        <w:tc>
          <w:tcPr>
            <w:tcW w:w="3528" w:type="dxa"/>
          </w:tcPr>
          <w:p w:rsidR="00C84200" w:rsidRPr="001D2E49" w:rsidRDefault="00C84200" w:rsidP="00B55F37">
            <w:pPr>
              <w:pStyle w:val="TAH"/>
              <w:rPr>
                <w:rFonts w:cs="Arial"/>
                <w:lang w:eastAsia="ja-JP"/>
              </w:rPr>
            </w:pPr>
            <w:r w:rsidRPr="001D2E49">
              <w:rPr>
                <w:rFonts w:cs="Arial"/>
                <w:lang w:eastAsia="ja-JP"/>
              </w:rPr>
              <w:t>Range bound</w:t>
            </w:r>
          </w:p>
        </w:tc>
        <w:tc>
          <w:tcPr>
            <w:tcW w:w="6192" w:type="dxa"/>
          </w:tcPr>
          <w:p w:rsidR="00C84200" w:rsidRPr="001D2E49" w:rsidRDefault="00C84200" w:rsidP="00B55F37">
            <w:pPr>
              <w:pStyle w:val="TAH"/>
              <w:rPr>
                <w:rFonts w:cs="Arial"/>
                <w:lang w:eastAsia="ja-JP"/>
              </w:rPr>
            </w:pPr>
            <w:r w:rsidRPr="001D2E49">
              <w:rPr>
                <w:rFonts w:cs="Arial"/>
                <w:lang w:eastAsia="ja-JP"/>
              </w:rPr>
              <w:t>Explanation</w:t>
            </w:r>
          </w:p>
        </w:tc>
      </w:tr>
      <w:tr w:rsidR="00C84200" w:rsidRPr="001D2E49" w:rsidTr="00B55F37">
        <w:tc>
          <w:tcPr>
            <w:tcW w:w="3528" w:type="dxa"/>
          </w:tcPr>
          <w:p w:rsidR="00C84200" w:rsidRPr="001D2E49" w:rsidRDefault="00C84200" w:rsidP="00B55F37">
            <w:pPr>
              <w:pStyle w:val="TAL"/>
              <w:rPr>
                <w:rFonts w:cs="Arial"/>
                <w:lang w:eastAsia="ja-JP"/>
              </w:rPr>
            </w:pPr>
            <w:proofErr w:type="spellStart"/>
            <w:r w:rsidRPr="001D2E49">
              <w:rPr>
                <w:lang w:eastAsia="ja-JP"/>
              </w:rPr>
              <w:t>maxnoofPDUSessions</w:t>
            </w:r>
            <w:proofErr w:type="spellEnd"/>
          </w:p>
        </w:tc>
        <w:tc>
          <w:tcPr>
            <w:tcW w:w="6192" w:type="dxa"/>
          </w:tcPr>
          <w:p w:rsidR="00C84200" w:rsidRPr="001D2E49" w:rsidRDefault="00C84200" w:rsidP="00B55F37">
            <w:pPr>
              <w:pStyle w:val="TAL"/>
              <w:rPr>
                <w:rFonts w:cs="Arial"/>
                <w:lang w:eastAsia="ja-JP"/>
              </w:rPr>
            </w:pPr>
            <w:r w:rsidRPr="001D2E49">
              <w:rPr>
                <w:lang w:eastAsia="ja-JP"/>
              </w:rPr>
              <w:t xml:space="preserve">Maximum no. of PDU sessions allowed towards one UE. Value is </w:t>
            </w:r>
            <w:r w:rsidRPr="001D2E49">
              <w:rPr>
                <w:rFonts w:eastAsia="宋体" w:hint="eastAsia"/>
                <w:lang w:eastAsia="zh-CN"/>
              </w:rPr>
              <w:t>256</w:t>
            </w:r>
            <w:r w:rsidRPr="001D2E49">
              <w:rPr>
                <w:lang w:eastAsia="ja-JP"/>
              </w:rPr>
              <w:t>.</w:t>
            </w:r>
          </w:p>
        </w:tc>
      </w:tr>
    </w:tbl>
    <w:p w:rsidR="00C84200" w:rsidRPr="001D2E49" w:rsidRDefault="00C84200" w:rsidP="00C84200"/>
    <w:p w:rsidR="00C84200" w:rsidRPr="00C84200" w:rsidRDefault="00C84200" w:rsidP="006F39AD">
      <w:pPr>
        <w:rPr>
          <w:rFonts w:eastAsiaTheme="minorEastAsia"/>
          <w:b/>
          <w:sz w:val="28"/>
          <w:highlight w:val="yellow"/>
          <w:lang w:eastAsia="zh-CN"/>
        </w:rPr>
      </w:pPr>
      <w:r w:rsidRPr="006F39AD">
        <w:rPr>
          <w:rFonts w:eastAsiaTheme="minorEastAsia" w:hint="eastAsia"/>
          <w:b/>
          <w:i/>
          <w:color w:val="FF0000"/>
          <w:sz w:val="28"/>
          <w:highlight w:val="yellow"/>
          <w:lang w:eastAsia="zh-CN"/>
        </w:rPr>
        <w:t>-</w:t>
      </w:r>
      <w:r w:rsidRPr="006F39AD">
        <w:rPr>
          <w:rFonts w:eastAsiaTheme="minorEastAsia"/>
          <w:b/>
          <w:i/>
          <w:color w:val="FF0000"/>
          <w:sz w:val="28"/>
          <w:highlight w:val="yellow"/>
          <w:lang w:eastAsia="zh-CN"/>
        </w:rPr>
        <w:t xml:space="preserve">---Start of the </w:t>
      </w:r>
      <w:r>
        <w:rPr>
          <w:rFonts w:eastAsiaTheme="minorEastAsia" w:hint="eastAsia"/>
          <w:b/>
          <w:i/>
          <w:color w:val="FF0000"/>
          <w:sz w:val="28"/>
          <w:highlight w:val="yellow"/>
          <w:lang w:eastAsia="zh-CN"/>
        </w:rPr>
        <w:t>Next</w:t>
      </w:r>
      <w:r>
        <w:rPr>
          <w:rFonts w:eastAsiaTheme="minorEastAsia"/>
          <w:b/>
          <w:i/>
          <w:color w:val="FF0000"/>
          <w:sz w:val="28"/>
          <w:highlight w:val="yellow"/>
          <w:lang w:eastAsia="zh-CN"/>
        </w:rPr>
        <w:t xml:space="preserve"> </w:t>
      </w:r>
      <w:r w:rsidRPr="006F39AD">
        <w:rPr>
          <w:rFonts w:eastAsiaTheme="minorEastAsia"/>
          <w:b/>
          <w:i/>
          <w:color w:val="FF0000"/>
          <w:sz w:val="28"/>
          <w:highlight w:val="yellow"/>
          <w:lang w:eastAsia="zh-CN"/>
        </w:rPr>
        <w:t>Change---</w:t>
      </w:r>
    </w:p>
    <w:p w:rsidR="00EB7ED8" w:rsidRPr="001D2E49" w:rsidRDefault="00EB7ED8" w:rsidP="00EB7ED8">
      <w:pPr>
        <w:pStyle w:val="41"/>
      </w:pPr>
      <w:r w:rsidRPr="001D2E49">
        <w:t>9.3.1.111</w:t>
      </w:r>
      <w:r w:rsidRPr="001D2E49">
        <w:tab/>
        <w:t>RRC Establishment Cause</w:t>
      </w:r>
      <w:bookmarkEnd w:id="3"/>
      <w:bookmarkEnd w:id="4"/>
    </w:p>
    <w:p w:rsidR="00EB7ED8" w:rsidRPr="001D2E49" w:rsidRDefault="00EB7ED8" w:rsidP="00EB7ED8">
      <w:r w:rsidRPr="001D2E49">
        <w:t xml:space="preserve">This IE </w:t>
      </w:r>
      <w:r w:rsidRPr="001D2E49">
        <w:rPr>
          <w:rFonts w:eastAsia="Malgun Gothic"/>
        </w:rPr>
        <w:t xml:space="preserve">indicates </w:t>
      </w:r>
      <w:r w:rsidRPr="001D2E49">
        <w:t xml:space="preserve">the reason for RRC Connection Establishment as received from the UE in the </w:t>
      </w:r>
      <w:r w:rsidRPr="001D2E49">
        <w:rPr>
          <w:i/>
        </w:rPr>
        <w:t>EstablishmentCause</w:t>
      </w:r>
      <w:r w:rsidRPr="001D2E49">
        <w:t xml:space="preserve"> defined in TS 38.331 [18] and TS 36.331 [21], or the reason for RRC Connection Resume as received from the UE in the </w:t>
      </w:r>
      <w:r w:rsidRPr="001D2E49">
        <w:rPr>
          <w:i/>
        </w:rPr>
        <w:t>ResumceCause</w:t>
      </w:r>
      <w:r w:rsidRPr="001D2E49">
        <w:t xml:space="preserve"> defined in TS 38.331 [18]</w:t>
      </w:r>
      <w:ins w:id="243" w:author="Huawei1" w:date="2020-05-21T16:24:00Z">
        <w:r w:rsidR="00F75FB7" w:rsidRPr="00421F75">
          <w:t xml:space="preserve"> </w:t>
        </w:r>
        <w:r w:rsidR="00F75FB7" w:rsidRPr="001D2E49">
          <w:t>and TS 36.331 [21]</w:t>
        </w:r>
      </w:ins>
      <w:r w:rsidRPr="001D2E49">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EB7ED8" w:rsidRPr="001D2E49" w:rsidTr="00951747">
        <w:tc>
          <w:tcPr>
            <w:tcW w:w="2448" w:type="dxa"/>
          </w:tcPr>
          <w:p w:rsidR="00EB7ED8" w:rsidRPr="001D2E49" w:rsidRDefault="00EB7ED8" w:rsidP="00951747">
            <w:pPr>
              <w:pStyle w:val="TAH"/>
              <w:rPr>
                <w:rFonts w:cs="Arial"/>
                <w:lang w:eastAsia="ja-JP"/>
              </w:rPr>
            </w:pPr>
            <w:r w:rsidRPr="001D2E49">
              <w:rPr>
                <w:rFonts w:cs="Arial"/>
                <w:lang w:eastAsia="ja-JP"/>
              </w:rPr>
              <w:lastRenderedPageBreak/>
              <w:t>IE/Group Name</w:t>
            </w:r>
          </w:p>
        </w:tc>
        <w:tc>
          <w:tcPr>
            <w:tcW w:w="1080" w:type="dxa"/>
          </w:tcPr>
          <w:p w:rsidR="00EB7ED8" w:rsidRPr="001D2E49" w:rsidRDefault="00EB7ED8" w:rsidP="00951747">
            <w:pPr>
              <w:pStyle w:val="TAH"/>
              <w:rPr>
                <w:rFonts w:cs="Arial"/>
                <w:lang w:eastAsia="ja-JP"/>
              </w:rPr>
            </w:pPr>
            <w:r w:rsidRPr="001D2E49">
              <w:rPr>
                <w:rFonts w:cs="Arial"/>
                <w:lang w:eastAsia="ja-JP"/>
              </w:rPr>
              <w:t>Presence</w:t>
            </w:r>
          </w:p>
        </w:tc>
        <w:tc>
          <w:tcPr>
            <w:tcW w:w="1440" w:type="dxa"/>
          </w:tcPr>
          <w:p w:rsidR="00EB7ED8" w:rsidRPr="001D2E49" w:rsidRDefault="00EB7ED8" w:rsidP="00951747">
            <w:pPr>
              <w:pStyle w:val="TAH"/>
              <w:rPr>
                <w:rFonts w:cs="Arial"/>
                <w:lang w:eastAsia="ja-JP"/>
              </w:rPr>
            </w:pPr>
            <w:r w:rsidRPr="001D2E49">
              <w:rPr>
                <w:rFonts w:cs="Arial"/>
                <w:lang w:eastAsia="ja-JP"/>
              </w:rPr>
              <w:t>Range</w:t>
            </w:r>
          </w:p>
        </w:tc>
        <w:tc>
          <w:tcPr>
            <w:tcW w:w="1872" w:type="dxa"/>
          </w:tcPr>
          <w:p w:rsidR="00EB7ED8" w:rsidRPr="001D2E49" w:rsidRDefault="00EB7ED8" w:rsidP="00951747">
            <w:pPr>
              <w:pStyle w:val="TAH"/>
              <w:rPr>
                <w:rFonts w:cs="Arial"/>
                <w:lang w:eastAsia="ja-JP"/>
              </w:rPr>
            </w:pPr>
            <w:r w:rsidRPr="001D2E49">
              <w:rPr>
                <w:rFonts w:cs="Arial"/>
                <w:lang w:eastAsia="ja-JP"/>
              </w:rPr>
              <w:t>IE type and reference</w:t>
            </w:r>
          </w:p>
        </w:tc>
        <w:tc>
          <w:tcPr>
            <w:tcW w:w="2880" w:type="dxa"/>
          </w:tcPr>
          <w:p w:rsidR="00EB7ED8" w:rsidRPr="001D2E49" w:rsidRDefault="00EB7ED8" w:rsidP="00951747">
            <w:pPr>
              <w:pStyle w:val="TAH"/>
              <w:rPr>
                <w:rFonts w:cs="Arial"/>
                <w:lang w:eastAsia="ja-JP"/>
              </w:rPr>
            </w:pPr>
            <w:r w:rsidRPr="001D2E49">
              <w:rPr>
                <w:rFonts w:cs="Arial"/>
                <w:lang w:eastAsia="ja-JP"/>
              </w:rPr>
              <w:t>Semantics description</w:t>
            </w:r>
          </w:p>
        </w:tc>
      </w:tr>
      <w:tr w:rsidR="00EB7ED8" w:rsidRPr="001D2E49" w:rsidTr="00951747">
        <w:tc>
          <w:tcPr>
            <w:tcW w:w="2448" w:type="dxa"/>
          </w:tcPr>
          <w:p w:rsidR="00EB7ED8" w:rsidRPr="001D2E49" w:rsidRDefault="00EB7ED8" w:rsidP="00951747">
            <w:pPr>
              <w:pStyle w:val="TAL"/>
              <w:rPr>
                <w:rFonts w:eastAsia="Batang" w:cs="Arial"/>
                <w:lang w:eastAsia="ja-JP"/>
              </w:rPr>
            </w:pPr>
            <w:r w:rsidRPr="001D2E49">
              <w:rPr>
                <w:rFonts w:cs="Arial"/>
                <w:lang w:eastAsia="ja-JP"/>
              </w:rPr>
              <w:t>RRC Establishment Cause</w:t>
            </w:r>
          </w:p>
        </w:tc>
        <w:tc>
          <w:tcPr>
            <w:tcW w:w="1080" w:type="dxa"/>
          </w:tcPr>
          <w:p w:rsidR="00EB7ED8" w:rsidRPr="001D2E49" w:rsidRDefault="00EB7ED8" w:rsidP="00951747">
            <w:pPr>
              <w:pStyle w:val="TAL"/>
              <w:rPr>
                <w:rFonts w:cs="Arial"/>
                <w:lang w:eastAsia="ja-JP"/>
              </w:rPr>
            </w:pPr>
            <w:r w:rsidRPr="001D2E49">
              <w:rPr>
                <w:rFonts w:cs="Arial"/>
                <w:lang w:eastAsia="ja-JP"/>
              </w:rPr>
              <w:t>M</w:t>
            </w:r>
          </w:p>
        </w:tc>
        <w:tc>
          <w:tcPr>
            <w:tcW w:w="1440" w:type="dxa"/>
          </w:tcPr>
          <w:p w:rsidR="00EB7ED8" w:rsidRPr="001D2E49" w:rsidRDefault="00EB7ED8" w:rsidP="00951747">
            <w:pPr>
              <w:pStyle w:val="TAL"/>
              <w:rPr>
                <w:i/>
                <w:lang w:eastAsia="ja-JP"/>
              </w:rPr>
            </w:pPr>
          </w:p>
        </w:tc>
        <w:tc>
          <w:tcPr>
            <w:tcW w:w="1872" w:type="dxa"/>
          </w:tcPr>
          <w:p w:rsidR="00EB7ED8" w:rsidRPr="001D2E49" w:rsidRDefault="00EB7ED8" w:rsidP="00951747">
            <w:pPr>
              <w:pStyle w:val="TAL"/>
              <w:rPr>
                <w:rFonts w:cs="Arial"/>
                <w:snapToGrid w:val="0"/>
                <w:lang w:eastAsia="ja-JP"/>
              </w:rPr>
            </w:pPr>
            <w:r w:rsidRPr="001D2E49">
              <w:rPr>
                <w:rFonts w:cs="Arial"/>
                <w:snapToGrid w:val="0"/>
                <w:lang w:eastAsia="ja-JP"/>
              </w:rPr>
              <w:t>ENUMERATED (emergency,</w:t>
            </w:r>
          </w:p>
          <w:p w:rsidR="00EB7ED8" w:rsidRPr="001D2E49" w:rsidRDefault="00EB7ED8" w:rsidP="00951747">
            <w:pPr>
              <w:pStyle w:val="TAL"/>
              <w:rPr>
                <w:rFonts w:cs="Arial"/>
                <w:snapToGrid w:val="0"/>
                <w:lang w:eastAsia="ja-JP"/>
              </w:rPr>
            </w:pPr>
            <w:r w:rsidRPr="001D2E49">
              <w:rPr>
                <w:rFonts w:cs="Arial"/>
                <w:snapToGrid w:val="0"/>
                <w:lang w:eastAsia="ja-JP"/>
              </w:rPr>
              <w:t>highPriorityAccess,</w:t>
            </w:r>
          </w:p>
          <w:p w:rsidR="00EB7ED8" w:rsidRPr="001D2E49" w:rsidRDefault="00EB7ED8" w:rsidP="00951747">
            <w:pPr>
              <w:pStyle w:val="TAL"/>
              <w:rPr>
                <w:rFonts w:cs="Arial"/>
                <w:snapToGrid w:val="0"/>
                <w:lang w:eastAsia="ja-JP"/>
              </w:rPr>
            </w:pPr>
            <w:r w:rsidRPr="001D2E49">
              <w:rPr>
                <w:rFonts w:cs="Arial"/>
                <w:snapToGrid w:val="0"/>
                <w:lang w:eastAsia="ja-JP"/>
              </w:rPr>
              <w:t>mt-Access,</w:t>
            </w:r>
          </w:p>
          <w:p w:rsidR="00EB7ED8" w:rsidRPr="001D2E49" w:rsidRDefault="00EB7ED8" w:rsidP="00951747">
            <w:pPr>
              <w:pStyle w:val="TAL"/>
              <w:rPr>
                <w:rFonts w:cs="Arial"/>
                <w:snapToGrid w:val="0"/>
                <w:lang w:eastAsia="ja-JP"/>
              </w:rPr>
            </w:pPr>
            <w:r w:rsidRPr="001D2E49">
              <w:rPr>
                <w:rFonts w:cs="Arial"/>
                <w:snapToGrid w:val="0"/>
                <w:lang w:eastAsia="ja-JP"/>
              </w:rPr>
              <w:t>mo-Signalling,</w:t>
            </w:r>
          </w:p>
          <w:p w:rsidR="00EB7ED8" w:rsidRPr="001D2E49" w:rsidRDefault="00EB7ED8" w:rsidP="00951747">
            <w:pPr>
              <w:pStyle w:val="TAL"/>
              <w:rPr>
                <w:rFonts w:cs="Arial"/>
                <w:snapToGrid w:val="0"/>
                <w:lang w:eastAsia="ja-JP"/>
              </w:rPr>
            </w:pPr>
            <w:r w:rsidRPr="001D2E49">
              <w:rPr>
                <w:rFonts w:cs="Arial"/>
                <w:snapToGrid w:val="0"/>
                <w:lang w:eastAsia="ja-JP"/>
              </w:rPr>
              <w:t>mo-Data,</w:t>
            </w:r>
          </w:p>
          <w:p w:rsidR="00EB7ED8" w:rsidRPr="001D2E49" w:rsidRDefault="00EB7ED8" w:rsidP="00951747">
            <w:pPr>
              <w:pStyle w:val="TAL"/>
              <w:rPr>
                <w:rFonts w:cs="Arial"/>
                <w:snapToGrid w:val="0"/>
                <w:lang w:eastAsia="ja-JP"/>
              </w:rPr>
            </w:pPr>
            <w:r w:rsidRPr="001D2E49">
              <w:rPr>
                <w:rFonts w:cs="Arial"/>
                <w:snapToGrid w:val="0"/>
                <w:lang w:eastAsia="ja-JP"/>
              </w:rPr>
              <w:t>mo-VoiceCall,</w:t>
            </w:r>
          </w:p>
          <w:p w:rsidR="00EB7ED8" w:rsidRPr="001D2E49" w:rsidRDefault="00EB7ED8" w:rsidP="00951747">
            <w:pPr>
              <w:pStyle w:val="TAL"/>
              <w:rPr>
                <w:rFonts w:cs="Arial"/>
                <w:snapToGrid w:val="0"/>
                <w:lang w:eastAsia="ja-JP"/>
              </w:rPr>
            </w:pPr>
            <w:r w:rsidRPr="001D2E49">
              <w:rPr>
                <w:rFonts w:cs="Arial"/>
                <w:snapToGrid w:val="0"/>
                <w:lang w:eastAsia="ja-JP"/>
              </w:rPr>
              <w:t>mo-VideoCall,</w:t>
            </w:r>
          </w:p>
          <w:p w:rsidR="00EB7ED8" w:rsidRPr="001D2E49" w:rsidRDefault="00EB7ED8" w:rsidP="00951747">
            <w:pPr>
              <w:pStyle w:val="TAL"/>
              <w:rPr>
                <w:rFonts w:cs="Arial"/>
                <w:snapToGrid w:val="0"/>
                <w:lang w:eastAsia="ja-JP"/>
              </w:rPr>
            </w:pPr>
            <w:r w:rsidRPr="001D2E49">
              <w:rPr>
                <w:rFonts w:cs="Arial"/>
                <w:snapToGrid w:val="0"/>
                <w:lang w:eastAsia="ja-JP"/>
              </w:rPr>
              <w:t>mo-SMS,</w:t>
            </w:r>
          </w:p>
          <w:p w:rsidR="00EB7ED8" w:rsidRPr="001D2E49" w:rsidRDefault="00EB7ED8" w:rsidP="00951747">
            <w:pPr>
              <w:pStyle w:val="TAL"/>
              <w:rPr>
                <w:rFonts w:cs="Arial"/>
                <w:snapToGrid w:val="0"/>
                <w:lang w:eastAsia="ja-JP"/>
              </w:rPr>
            </w:pPr>
            <w:r w:rsidRPr="001D2E49">
              <w:rPr>
                <w:rFonts w:cs="Arial"/>
                <w:snapToGrid w:val="0"/>
                <w:lang w:eastAsia="ja-JP"/>
              </w:rPr>
              <w:t>mps-PriorityAccess,</w:t>
            </w:r>
          </w:p>
          <w:p w:rsidR="00EB7ED8" w:rsidRPr="001D2E49" w:rsidRDefault="00EB7ED8" w:rsidP="00951747">
            <w:pPr>
              <w:pStyle w:val="TAL"/>
              <w:rPr>
                <w:rFonts w:cs="Arial"/>
                <w:snapToGrid w:val="0"/>
                <w:lang w:eastAsia="ja-JP"/>
              </w:rPr>
            </w:pPr>
            <w:r w:rsidRPr="001D2E49">
              <w:rPr>
                <w:rFonts w:cs="Arial"/>
                <w:snapToGrid w:val="0"/>
                <w:lang w:eastAsia="ja-JP"/>
              </w:rPr>
              <w:t>mcs-PriorityAccess,</w:t>
            </w:r>
          </w:p>
          <w:p w:rsidR="00EB7ED8" w:rsidRPr="001D2E49" w:rsidRDefault="00EB7ED8" w:rsidP="00951747">
            <w:pPr>
              <w:pStyle w:val="TAL"/>
              <w:rPr>
                <w:rFonts w:cs="Arial"/>
                <w:snapToGrid w:val="0"/>
                <w:lang w:eastAsia="ja-JP"/>
              </w:rPr>
            </w:pPr>
            <w:r w:rsidRPr="001D2E49">
              <w:rPr>
                <w:rFonts w:cs="Arial"/>
                <w:snapToGrid w:val="0"/>
                <w:lang w:eastAsia="ja-JP"/>
              </w:rPr>
              <w:t>…,</w:t>
            </w:r>
          </w:p>
          <w:p w:rsidR="00EB7ED8" w:rsidRPr="001D2E49" w:rsidRDefault="00EB7ED8" w:rsidP="00951747">
            <w:pPr>
              <w:pStyle w:val="TAL"/>
              <w:rPr>
                <w:lang w:eastAsia="ja-JP"/>
              </w:rPr>
            </w:pPr>
            <w:r w:rsidRPr="001D2E49">
              <w:rPr>
                <w:rFonts w:cs="Arial"/>
                <w:snapToGrid w:val="0"/>
                <w:lang w:eastAsia="ja-JP"/>
              </w:rPr>
              <w:t>notAvailable)</w:t>
            </w:r>
          </w:p>
        </w:tc>
        <w:tc>
          <w:tcPr>
            <w:tcW w:w="2880" w:type="dxa"/>
          </w:tcPr>
          <w:p w:rsidR="00EB7ED8" w:rsidRPr="001D2E49" w:rsidRDefault="00EB7ED8" w:rsidP="00951747">
            <w:pPr>
              <w:pStyle w:val="TAL"/>
              <w:rPr>
                <w:lang w:eastAsia="ja-JP"/>
              </w:rPr>
            </w:pPr>
            <w:r w:rsidRPr="001D2E49">
              <w:rPr>
                <w:lang w:eastAsia="ja-JP"/>
              </w:rPr>
              <w:t xml:space="preserve">The </w:t>
            </w:r>
            <w:r w:rsidRPr="001D2E49">
              <w:rPr>
                <w:i/>
                <w:lang w:eastAsia="ja-JP"/>
              </w:rPr>
              <w:t>notAvailable</w:t>
            </w:r>
            <w:r w:rsidRPr="001D2E49">
              <w:rPr>
                <w:lang w:eastAsia="ja-JP"/>
              </w:rPr>
              <w:t xml:space="preserve"> value is used in case the UE is re-establishing an RRC connection but there is fallback to RRC connection establishment as described in [18], or the </w:t>
            </w:r>
            <w:r w:rsidRPr="001D2E49">
              <w:rPr>
                <w:i/>
                <w:lang w:eastAsia="ja-JP"/>
              </w:rPr>
              <w:t>ResumceCause</w:t>
            </w:r>
            <w:r w:rsidRPr="001D2E49">
              <w:rPr>
                <w:lang w:eastAsia="ja-JP"/>
              </w:rPr>
              <w:t xml:space="preserve"> received from the UE does not map to any other value of the </w:t>
            </w:r>
            <w:r w:rsidRPr="001D2E49">
              <w:rPr>
                <w:i/>
                <w:lang w:eastAsia="ja-JP"/>
              </w:rPr>
              <w:t>RRC Establishment Cause</w:t>
            </w:r>
            <w:r w:rsidRPr="001D2E49">
              <w:rPr>
                <w:lang w:eastAsia="ja-JP"/>
              </w:rPr>
              <w:t xml:space="preserve"> IE.</w:t>
            </w:r>
          </w:p>
        </w:tc>
      </w:tr>
    </w:tbl>
    <w:p w:rsidR="006F39AD" w:rsidRDefault="006F39AD" w:rsidP="006F39AD">
      <w:pPr>
        <w:rPr>
          <w:rFonts w:eastAsiaTheme="minorEastAsia"/>
          <w:b/>
          <w:i/>
          <w:color w:val="FF0000"/>
          <w:sz w:val="28"/>
          <w:highlight w:val="yellow"/>
          <w:lang w:eastAsia="zh-CN"/>
        </w:rPr>
        <w:sectPr w:rsidR="006F39AD">
          <w:footerReference w:type="default" r:id="rId9"/>
          <w:footnotePr>
            <w:numRestart w:val="eachSect"/>
          </w:footnotePr>
          <w:pgSz w:w="11907" w:h="16840" w:code="9"/>
          <w:pgMar w:top="1416" w:right="1133" w:bottom="1133" w:left="1133" w:header="850" w:footer="340" w:gutter="0"/>
          <w:cols w:space="720"/>
          <w:formProt w:val="0"/>
        </w:sectPr>
      </w:pPr>
      <w:r w:rsidRPr="006F39AD">
        <w:rPr>
          <w:rFonts w:eastAsiaTheme="minorEastAsia" w:hint="eastAsia"/>
          <w:b/>
          <w:i/>
          <w:color w:val="FF0000"/>
          <w:sz w:val="28"/>
          <w:highlight w:val="yellow"/>
          <w:lang w:eastAsia="zh-CN"/>
        </w:rPr>
        <w:t>-</w:t>
      </w:r>
      <w:r w:rsidRPr="006F39AD">
        <w:rPr>
          <w:rFonts w:eastAsiaTheme="minorEastAsia"/>
          <w:b/>
          <w:i/>
          <w:color w:val="FF0000"/>
          <w:sz w:val="28"/>
          <w:highlight w:val="yellow"/>
          <w:lang w:eastAsia="zh-CN"/>
        </w:rPr>
        <w:t xml:space="preserve">---Start of the </w:t>
      </w:r>
      <w:r>
        <w:rPr>
          <w:rFonts w:eastAsiaTheme="minorEastAsia" w:hint="eastAsia"/>
          <w:b/>
          <w:i/>
          <w:color w:val="FF0000"/>
          <w:sz w:val="28"/>
          <w:highlight w:val="yellow"/>
          <w:lang w:eastAsia="zh-CN"/>
        </w:rPr>
        <w:t>Next</w:t>
      </w:r>
      <w:r>
        <w:rPr>
          <w:rFonts w:eastAsiaTheme="minorEastAsia"/>
          <w:b/>
          <w:i/>
          <w:color w:val="FF0000"/>
          <w:sz w:val="28"/>
          <w:highlight w:val="yellow"/>
          <w:lang w:eastAsia="zh-CN"/>
        </w:rPr>
        <w:t xml:space="preserve"> </w:t>
      </w:r>
      <w:r w:rsidRPr="006F39AD">
        <w:rPr>
          <w:rFonts w:eastAsiaTheme="minorEastAsia"/>
          <w:b/>
          <w:i/>
          <w:color w:val="FF0000"/>
          <w:sz w:val="28"/>
          <w:highlight w:val="yellow"/>
          <w:lang w:eastAsia="zh-CN"/>
        </w:rPr>
        <w:t>Change---</w:t>
      </w:r>
    </w:p>
    <w:p w:rsidR="006F39AD" w:rsidRPr="007E5A4A" w:rsidRDefault="006F39AD" w:rsidP="006F39AD">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244" w:name="_Toc20955355"/>
      <w:bookmarkStart w:id="245" w:name="_Toc29503808"/>
      <w:bookmarkStart w:id="246" w:name="_Toc29504392"/>
      <w:bookmarkStart w:id="247" w:name="_Toc29504976"/>
      <w:bookmarkStart w:id="248" w:name="_Toc36553429"/>
      <w:bookmarkStart w:id="249" w:name="_Toc36555156"/>
      <w:r w:rsidRPr="007E5A4A">
        <w:rPr>
          <w:rFonts w:ascii="Arial" w:hAnsi="Arial"/>
          <w:sz w:val="28"/>
          <w:lang w:eastAsia="en-GB"/>
        </w:rPr>
        <w:lastRenderedPageBreak/>
        <w:t>9.4.4</w:t>
      </w:r>
      <w:r w:rsidRPr="007E5A4A">
        <w:rPr>
          <w:rFonts w:ascii="Arial" w:hAnsi="Arial"/>
          <w:sz w:val="28"/>
          <w:lang w:eastAsia="en-GB"/>
        </w:rPr>
        <w:tab/>
        <w:t>PDU Definitions</w:t>
      </w:r>
      <w:bookmarkEnd w:id="244"/>
      <w:bookmarkEnd w:id="245"/>
      <w:bookmarkEnd w:id="246"/>
      <w:bookmarkEnd w:id="247"/>
      <w:bookmarkEnd w:id="248"/>
      <w:bookmarkEnd w:id="249"/>
    </w:p>
    <w:p w:rsidR="006F39AD" w:rsidRPr="007E5A4A" w:rsidRDefault="006F39AD" w:rsidP="006F3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7E5A4A">
        <w:rPr>
          <w:rFonts w:ascii="Courier New" w:hAnsi="Courier New"/>
          <w:snapToGrid w:val="0"/>
          <w:sz w:val="16"/>
          <w:lang w:eastAsia="en-GB"/>
        </w:rPr>
        <w:t>-- ASN1START</w:t>
      </w:r>
    </w:p>
    <w:p w:rsidR="006F39AD" w:rsidRPr="007E5A4A" w:rsidRDefault="006F39AD" w:rsidP="006F3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7E5A4A">
        <w:rPr>
          <w:rFonts w:ascii="Courier New" w:hAnsi="Courier New"/>
          <w:snapToGrid w:val="0"/>
          <w:sz w:val="16"/>
          <w:lang w:eastAsia="en-GB"/>
        </w:rPr>
        <w:t>-- **************************************************************</w:t>
      </w:r>
    </w:p>
    <w:p w:rsidR="006F39AD" w:rsidRPr="007E5A4A" w:rsidRDefault="006F39AD" w:rsidP="006F3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7E5A4A">
        <w:rPr>
          <w:rFonts w:ascii="Courier New" w:hAnsi="Courier New"/>
          <w:snapToGrid w:val="0"/>
          <w:sz w:val="16"/>
          <w:lang w:eastAsia="en-GB"/>
        </w:rPr>
        <w:t>--</w:t>
      </w:r>
    </w:p>
    <w:p w:rsidR="006F39AD" w:rsidRPr="007E5A4A" w:rsidRDefault="006F39AD" w:rsidP="006F3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7E5A4A">
        <w:rPr>
          <w:rFonts w:ascii="Courier New" w:hAnsi="Courier New"/>
          <w:snapToGrid w:val="0"/>
          <w:sz w:val="16"/>
          <w:lang w:eastAsia="en-GB"/>
        </w:rPr>
        <w:t>-- PDU definitions for NGAP.</w:t>
      </w:r>
    </w:p>
    <w:p w:rsidR="006F39AD" w:rsidRPr="007E5A4A" w:rsidRDefault="006F39AD" w:rsidP="006F3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7E5A4A">
        <w:rPr>
          <w:rFonts w:ascii="Courier New" w:hAnsi="Courier New"/>
          <w:snapToGrid w:val="0"/>
          <w:sz w:val="16"/>
          <w:lang w:eastAsia="en-GB"/>
        </w:rPr>
        <w:t>--</w:t>
      </w:r>
    </w:p>
    <w:p w:rsidR="006F39AD" w:rsidRPr="007E5A4A" w:rsidRDefault="006F39AD" w:rsidP="006F3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7E5A4A">
        <w:rPr>
          <w:rFonts w:ascii="Courier New" w:hAnsi="Courier New"/>
          <w:snapToGrid w:val="0"/>
          <w:sz w:val="16"/>
          <w:lang w:eastAsia="en-GB"/>
        </w:rPr>
        <w:t>-- **************************************************************</w:t>
      </w:r>
    </w:p>
    <w:p w:rsidR="006F39AD" w:rsidRPr="007E5A4A" w:rsidRDefault="006F39AD" w:rsidP="006F3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6F39AD" w:rsidRPr="007E5A4A" w:rsidRDefault="006F39AD" w:rsidP="006F3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7E5A4A">
        <w:rPr>
          <w:rFonts w:ascii="Courier New" w:hAnsi="Courier New"/>
          <w:snapToGrid w:val="0"/>
          <w:sz w:val="16"/>
          <w:lang w:eastAsia="en-GB"/>
        </w:rPr>
        <w:t xml:space="preserve">NGAP-PDU-Contents { </w:t>
      </w:r>
    </w:p>
    <w:p w:rsidR="006F39AD" w:rsidRPr="007E5A4A" w:rsidRDefault="006F39AD" w:rsidP="006F3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roofErr w:type="gramStart"/>
      <w:r w:rsidRPr="007E5A4A">
        <w:rPr>
          <w:rFonts w:ascii="Courier New" w:hAnsi="Courier New"/>
          <w:snapToGrid w:val="0"/>
          <w:sz w:val="16"/>
          <w:lang w:eastAsia="en-GB"/>
        </w:rPr>
        <w:t>itu-t</w:t>
      </w:r>
      <w:proofErr w:type="gramEnd"/>
      <w:r w:rsidRPr="007E5A4A">
        <w:rPr>
          <w:rFonts w:ascii="Courier New" w:hAnsi="Courier New"/>
          <w:snapToGrid w:val="0"/>
          <w:sz w:val="16"/>
          <w:lang w:eastAsia="en-GB"/>
        </w:rPr>
        <w:t xml:space="preserve"> (0) identified-organization (4) etsi (0) mobileDomain (0) </w:t>
      </w:r>
    </w:p>
    <w:p w:rsidR="006F39AD" w:rsidRPr="007E5A4A" w:rsidRDefault="006F39AD" w:rsidP="006F3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roofErr w:type="gramStart"/>
      <w:r w:rsidRPr="007E5A4A">
        <w:rPr>
          <w:rFonts w:ascii="Courier New" w:hAnsi="Courier New"/>
          <w:snapToGrid w:val="0"/>
          <w:sz w:val="16"/>
          <w:lang w:eastAsia="en-GB"/>
        </w:rPr>
        <w:t>ngran-Access</w:t>
      </w:r>
      <w:proofErr w:type="gramEnd"/>
      <w:r w:rsidRPr="007E5A4A">
        <w:rPr>
          <w:rFonts w:ascii="Courier New" w:hAnsi="Courier New"/>
          <w:snapToGrid w:val="0"/>
          <w:sz w:val="16"/>
          <w:lang w:eastAsia="en-GB"/>
        </w:rPr>
        <w:t xml:space="preserve"> (22) modules (3) ngap (1) version1 (1) ngap-PDU-Contents (1) }</w:t>
      </w:r>
    </w:p>
    <w:p w:rsidR="006F39AD" w:rsidRPr="007E5A4A" w:rsidRDefault="006F39AD" w:rsidP="006F3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6F39AD" w:rsidRPr="004A66D1" w:rsidRDefault="004A66D1" w:rsidP="006F3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b/>
          <w:i/>
          <w:snapToGrid w:val="0"/>
          <w:color w:val="FF0000"/>
          <w:sz w:val="16"/>
          <w:lang w:eastAsia="en-GB"/>
        </w:rPr>
      </w:pPr>
      <w:r w:rsidRPr="004A66D1">
        <w:rPr>
          <w:rFonts w:ascii="Courier New" w:hAnsi="Courier New"/>
          <w:b/>
          <w:i/>
          <w:snapToGrid w:val="0"/>
          <w:color w:val="FF0000"/>
          <w:sz w:val="16"/>
          <w:highlight w:val="yellow"/>
          <w:lang w:eastAsia="en-GB"/>
        </w:rPr>
        <w:t>//skip the unchanged part</w:t>
      </w:r>
    </w:p>
    <w:p w:rsidR="006F39AD" w:rsidRPr="007E5A4A" w:rsidRDefault="006F39AD" w:rsidP="006F3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bookmarkStart w:id="250" w:name="_Hlk512956689"/>
      <w:r w:rsidRPr="007E5A4A">
        <w:rPr>
          <w:rFonts w:ascii="Courier New" w:hAnsi="Courier New"/>
          <w:snapToGrid w:val="0"/>
          <w:sz w:val="16"/>
          <w:lang w:eastAsia="en-GB"/>
        </w:rPr>
        <w:tab/>
      </w:r>
      <w:proofErr w:type="gramStart"/>
      <w:r w:rsidRPr="007E5A4A">
        <w:rPr>
          <w:rFonts w:ascii="Courier New" w:hAnsi="Courier New"/>
          <w:snapToGrid w:val="0"/>
          <w:sz w:val="16"/>
          <w:lang w:eastAsia="en-GB"/>
        </w:rPr>
        <w:t>id-RAN-UE-NGAP-ID</w:t>
      </w:r>
      <w:proofErr w:type="gramEnd"/>
      <w:r w:rsidRPr="007E5A4A">
        <w:rPr>
          <w:rFonts w:ascii="Courier New" w:hAnsi="Courier New"/>
          <w:snapToGrid w:val="0"/>
          <w:sz w:val="16"/>
          <w:lang w:eastAsia="en-GB"/>
        </w:rPr>
        <w:t xml:space="preserve">, </w:t>
      </w:r>
    </w:p>
    <w:p w:rsidR="006F39AD" w:rsidRPr="007E5A4A" w:rsidRDefault="006F39AD" w:rsidP="006F3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7E5A4A">
        <w:rPr>
          <w:rFonts w:ascii="Courier New" w:hAnsi="Courier New"/>
          <w:snapToGrid w:val="0"/>
          <w:sz w:val="16"/>
          <w:lang w:eastAsia="en-GB"/>
        </w:rPr>
        <w:tab/>
      </w:r>
      <w:proofErr w:type="gramStart"/>
      <w:r w:rsidRPr="007E5A4A">
        <w:rPr>
          <w:rFonts w:ascii="Courier New" w:hAnsi="Courier New"/>
          <w:snapToGrid w:val="0"/>
          <w:sz w:val="16"/>
          <w:lang w:eastAsia="en-GB"/>
        </w:rPr>
        <w:t>id-RedirectionVoiceFallback</w:t>
      </w:r>
      <w:proofErr w:type="gramEnd"/>
      <w:r w:rsidRPr="007E5A4A">
        <w:rPr>
          <w:rFonts w:ascii="Courier New" w:hAnsi="Courier New"/>
          <w:snapToGrid w:val="0"/>
          <w:sz w:val="16"/>
          <w:lang w:eastAsia="en-GB"/>
        </w:rPr>
        <w:t>,</w:t>
      </w:r>
    </w:p>
    <w:p w:rsidR="006F39AD" w:rsidRPr="007E5A4A" w:rsidRDefault="006F39AD" w:rsidP="006F3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7E5A4A">
        <w:rPr>
          <w:rFonts w:ascii="Courier New" w:hAnsi="Courier New"/>
          <w:snapToGrid w:val="0"/>
          <w:sz w:val="16"/>
          <w:lang w:eastAsia="en-GB"/>
        </w:rPr>
        <w:tab/>
      </w:r>
      <w:proofErr w:type="gramStart"/>
      <w:r w:rsidRPr="007E5A4A">
        <w:rPr>
          <w:rFonts w:ascii="Courier New" w:hAnsi="Courier New"/>
          <w:snapToGrid w:val="0"/>
          <w:sz w:val="16"/>
          <w:lang w:eastAsia="en-GB"/>
        </w:rPr>
        <w:t>id-RelativeAMFCapacity</w:t>
      </w:r>
      <w:proofErr w:type="gramEnd"/>
      <w:r w:rsidRPr="007E5A4A">
        <w:rPr>
          <w:rFonts w:ascii="Courier New" w:hAnsi="Courier New"/>
          <w:snapToGrid w:val="0"/>
          <w:sz w:val="16"/>
          <w:lang w:eastAsia="en-GB"/>
        </w:rPr>
        <w:t>,</w:t>
      </w:r>
    </w:p>
    <w:p w:rsidR="006F39AD" w:rsidRPr="007E5A4A" w:rsidRDefault="006F39AD" w:rsidP="006F3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7E5A4A">
        <w:rPr>
          <w:rFonts w:ascii="Courier New" w:hAnsi="Courier New"/>
          <w:snapToGrid w:val="0"/>
          <w:sz w:val="16"/>
          <w:lang w:eastAsia="en-GB"/>
        </w:rPr>
        <w:tab/>
      </w:r>
      <w:proofErr w:type="gramStart"/>
      <w:r w:rsidRPr="007E5A4A">
        <w:rPr>
          <w:rFonts w:ascii="Courier New" w:hAnsi="Courier New"/>
          <w:snapToGrid w:val="0"/>
          <w:sz w:val="16"/>
          <w:lang w:eastAsia="en-GB"/>
        </w:rPr>
        <w:t>id-RepetitionPeriod</w:t>
      </w:r>
      <w:proofErr w:type="gramEnd"/>
      <w:r w:rsidRPr="007E5A4A">
        <w:rPr>
          <w:rFonts w:ascii="Courier New" w:hAnsi="Courier New"/>
          <w:snapToGrid w:val="0"/>
          <w:sz w:val="16"/>
          <w:lang w:eastAsia="en-GB"/>
        </w:rPr>
        <w:t>,</w:t>
      </w:r>
    </w:p>
    <w:p w:rsidR="006F39AD" w:rsidRPr="007E5A4A" w:rsidRDefault="006F39AD" w:rsidP="006F3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7E5A4A">
        <w:rPr>
          <w:rFonts w:ascii="Courier New" w:hAnsi="Courier New"/>
          <w:iCs/>
          <w:sz w:val="16"/>
          <w:lang w:eastAsia="en-GB"/>
        </w:rPr>
        <w:tab/>
      </w:r>
      <w:proofErr w:type="gramStart"/>
      <w:r w:rsidRPr="007E5A4A">
        <w:rPr>
          <w:rFonts w:ascii="Courier New" w:hAnsi="Courier New"/>
          <w:snapToGrid w:val="0"/>
          <w:sz w:val="16"/>
          <w:lang w:eastAsia="en-GB"/>
        </w:rPr>
        <w:t>id-ResetType</w:t>
      </w:r>
      <w:proofErr w:type="gramEnd"/>
      <w:r w:rsidRPr="007E5A4A">
        <w:rPr>
          <w:rFonts w:ascii="Courier New" w:hAnsi="Courier New"/>
          <w:snapToGrid w:val="0"/>
          <w:sz w:val="16"/>
          <w:lang w:eastAsia="en-GB"/>
        </w:rPr>
        <w:t>,</w:t>
      </w:r>
    </w:p>
    <w:p w:rsidR="006F39AD" w:rsidRPr="007E5A4A" w:rsidRDefault="006F39AD" w:rsidP="006F3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bCs/>
          <w:sz w:val="16"/>
          <w:lang w:eastAsia="zh-CN"/>
        </w:rPr>
      </w:pPr>
      <w:r w:rsidRPr="007E5A4A">
        <w:rPr>
          <w:rFonts w:ascii="Courier New" w:hAnsi="Courier New"/>
          <w:snapToGrid w:val="0"/>
          <w:sz w:val="16"/>
          <w:lang w:eastAsia="en-GB"/>
        </w:rPr>
        <w:tab/>
      </w:r>
      <w:proofErr w:type="gramStart"/>
      <w:r w:rsidRPr="007E5A4A">
        <w:rPr>
          <w:rFonts w:ascii="Courier New" w:hAnsi="Courier New"/>
          <w:snapToGrid w:val="0"/>
          <w:sz w:val="16"/>
          <w:lang w:eastAsia="en-GB"/>
        </w:rPr>
        <w:t>id-</w:t>
      </w:r>
      <w:r w:rsidRPr="007E5A4A">
        <w:rPr>
          <w:rFonts w:ascii="Courier New" w:hAnsi="Courier New"/>
          <w:bCs/>
          <w:sz w:val="16"/>
          <w:lang w:eastAsia="zh-CN"/>
        </w:rPr>
        <w:t>Routing</w:t>
      </w:r>
      <w:r w:rsidRPr="007E5A4A">
        <w:rPr>
          <w:rFonts w:ascii="Courier New" w:hAnsi="Courier New"/>
          <w:bCs/>
          <w:sz w:val="16"/>
          <w:lang w:eastAsia="en-GB"/>
        </w:rPr>
        <w:t>ID</w:t>
      </w:r>
      <w:proofErr w:type="gramEnd"/>
      <w:r w:rsidRPr="007E5A4A">
        <w:rPr>
          <w:rFonts w:ascii="Courier New" w:hAnsi="Courier New"/>
          <w:bCs/>
          <w:sz w:val="16"/>
          <w:lang w:eastAsia="zh-CN"/>
        </w:rPr>
        <w:t>,</w:t>
      </w:r>
    </w:p>
    <w:p w:rsidR="006F39AD" w:rsidRPr="007E5A4A" w:rsidRDefault="006F39AD" w:rsidP="006F3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bCs/>
          <w:sz w:val="16"/>
          <w:lang w:eastAsia="zh-CN"/>
        </w:rPr>
      </w:pPr>
      <w:r w:rsidRPr="007E5A4A">
        <w:rPr>
          <w:rFonts w:ascii="Courier New" w:hAnsi="Courier New"/>
          <w:bCs/>
          <w:sz w:val="16"/>
          <w:lang w:eastAsia="zh-CN"/>
        </w:rPr>
        <w:tab/>
      </w:r>
      <w:proofErr w:type="gramStart"/>
      <w:r w:rsidRPr="007E5A4A">
        <w:rPr>
          <w:rFonts w:ascii="Courier New" w:hAnsi="Courier New"/>
          <w:bCs/>
          <w:sz w:val="16"/>
          <w:lang w:eastAsia="zh-CN"/>
        </w:rPr>
        <w:t>id-</w:t>
      </w:r>
      <w:r w:rsidRPr="007E5A4A">
        <w:rPr>
          <w:rFonts w:ascii="Courier New" w:hAnsi="Courier New"/>
          <w:snapToGrid w:val="0"/>
          <w:sz w:val="16"/>
          <w:lang w:eastAsia="en-GB"/>
        </w:rPr>
        <w:t>RRCEstablishmentCause</w:t>
      </w:r>
      <w:proofErr w:type="gramEnd"/>
      <w:r w:rsidRPr="007E5A4A">
        <w:rPr>
          <w:rFonts w:ascii="Courier New" w:hAnsi="Courier New"/>
          <w:snapToGrid w:val="0"/>
          <w:sz w:val="16"/>
          <w:lang w:eastAsia="en-GB"/>
        </w:rPr>
        <w:t>,</w:t>
      </w:r>
    </w:p>
    <w:p w:rsidR="006F39AD" w:rsidRDefault="006F39AD" w:rsidP="006F3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1" w:author="Huawei1" w:date="2020-05-21T16:26:00Z"/>
          <w:rFonts w:ascii="Courier New" w:hAnsi="Courier New"/>
          <w:snapToGrid w:val="0"/>
          <w:sz w:val="16"/>
          <w:lang w:eastAsia="en-GB"/>
        </w:rPr>
      </w:pPr>
      <w:r w:rsidRPr="007E5A4A">
        <w:rPr>
          <w:rFonts w:ascii="Courier New" w:hAnsi="Courier New"/>
          <w:snapToGrid w:val="0"/>
          <w:sz w:val="16"/>
          <w:lang w:eastAsia="en-GB"/>
        </w:rPr>
        <w:tab/>
      </w:r>
      <w:proofErr w:type="gramStart"/>
      <w:r w:rsidRPr="007E5A4A">
        <w:rPr>
          <w:rFonts w:ascii="Courier New" w:hAnsi="Courier New"/>
          <w:snapToGrid w:val="0"/>
          <w:sz w:val="16"/>
          <w:lang w:eastAsia="en-GB"/>
        </w:rPr>
        <w:t>id-</w:t>
      </w:r>
      <w:proofErr w:type="spellStart"/>
      <w:r w:rsidRPr="007E5A4A">
        <w:rPr>
          <w:rFonts w:ascii="Courier New" w:hAnsi="Courier New"/>
          <w:snapToGrid w:val="0"/>
          <w:sz w:val="16"/>
          <w:lang w:eastAsia="en-GB"/>
        </w:rPr>
        <w:t>RRCInactiveTransitionReportRequest</w:t>
      </w:r>
      <w:proofErr w:type="spellEnd"/>
      <w:proofErr w:type="gramEnd"/>
      <w:r w:rsidRPr="007E5A4A">
        <w:rPr>
          <w:rFonts w:ascii="Courier New" w:hAnsi="Courier New"/>
          <w:snapToGrid w:val="0"/>
          <w:sz w:val="16"/>
          <w:lang w:eastAsia="en-GB"/>
        </w:rPr>
        <w:t>,</w:t>
      </w:r>
    </w:p>
    <w:p w:rsidR="00EF0486" w:rsidRPr="007E5A4A" w:rsidRDefault="00EF0486" w:rsidP="006F3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ins w:id="252" w:author="Huawei1" w:date="2020-05-21T16:26:00Z">
        <w:r>
          <w:rPr>
            <w:rFonts w:ascii="Courier New" w:hAnsi="Courier New"/>
            <w:snapToGrid w:val="0"/>
            <w:sz w:val="16"/>
            <w:lang w:eastAsia="en-GB"/>
          </w:rPr>
          <w:tab/>
        </w:r>
        <w:proofErr w:type="gramStart"/>
        <w:r w:rsidRPr="00EF0486">
          <w:rPr>
            <w:rFonts w:ascii="Courier New" w:hAnsi="Courier New"/>
            <w:snapToGrid w:val="0"/>
            <w:sz w:val="16"/>
            <w:lang w:eastAsia="en-GB"/>
          </w:rPr>
          <w:t>id-RRC-Resume-Cause</w:t>
        </w:r>
        <w:proofErr w:type="gramEnd"/>
        <w:r>
          <w:rPr>
            <w:rFonts w:ascii="Courier New" w:hAnsi="Courier New"/>
            <w:snapToGrid w:val="0"/>
            <w:sz w:val="16"/>
            <w:lang w:eastAsia="en-GB"/>
          </w:rPr>
          <w:t>,</w:t>
        </w:r>
      </w:ins>
    </w:p>
    <w:p w:rsidR="006F39AD" w:rsidRPr="007E5A4A" w:rsidRDefault="006F39AD" w:rsidP="006F3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7E5A4A">
        <w:rPr>
          <w:rFonts w:ascii="Courier New" w:hAnsi="Courier New"/>
          <w:snapToGrid w:val="0"/>
          <w:sz w:val="16"/>
          <w:lang w:eastAsia="en-GB"/>
        </w:rPr>
        <w:tab/>
      </w:r>
      <w:proofErr w:type="gramStart"/>
      <w:r w:rsidRPr="007E5A4A">
        <w:rPr>
          <w:rFonts w:ascii="Courier New" w:hAnsi="Courier New"/>
          <w:snapToGrid w:val="0"/>
          <w:sz w:val="16"/>
          <w:lang w:eastAsia="en-GB"/>
        </w:rPr>
        <w:t>id-RRCState</w:t>
      </w:r>
      <w:proofErr w:type="gramEnd"/>
      <w:r w:rsidRPr="007E5A4A">
        <w:rPr>
          <w:rFonts w:ascii="Courier New" w:hAnsi="Courier New"/>
          <w:snapToGrid w:val="0"/>
          <w:sz w:val="16"/>
          <w:lang w:eastAsia="en-GB"/>
        </w:rPr>
        <w:t>,</w:t>
      </w:r>
    </w:p>
    <w:p w:rsidR="006F39AD" w:rsidRPr="007E5A4A" w:rsidRDefault="006F39AD" w:rsidP="006F3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E5A4A">
        <w:rPr>
          <w:rFonts w:ascii="Courier New" w:hAnsi="Courier New"/>
          <w:snapToGrid w:val="0"/>
          <w:sz w:val="16"/>
          <w:lang w:eastAsia="en-GB"/>
        </w:rPr>
        <w:tab/>
      </w:r>
      <w:proofErr w:type="gramStart"/>
      <w:r w:rsidRPr="007E5A4A">
        <w:rPr>
          <w:rFonts w:ascii="Courier New" w:hAnsi="Courier New"/>
          <w:snapToGrid w:val="0"/>
          <w:sz w:val="16"/>
          <w:lang w:eastAsia="en-GB"/>
        </w:rPr>
        <w:t>id-SecurityContext</w:t>
      </w:r>
      <w:proofErr w:type="gramEnd"/>
      <w:r w:rsidRPr="007E5A4A">
        <w:rPr>
          <w:rFonts w:ascii="Courier New" w:hAnsi="Courier New"/>
          <w:snapToGrid w:val="0"/>
          <w:sz w:val="16"/>
          <w:lang w:eastAsia="en-GB"/>
        </w:rPr>
        <w:t>,</w:t>
      </w:r>
    </w:p>
    <w:p w:rsidR="006F39AD" w:rsidRPr="007E5A4A" w:rsidRDefault="006F39AD" w:rsidP="006F3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7E5A4A">
        <w:rPr>
          <w:rFonts w:ascii="Courier New" w:hAnsi="Courier New"/>
          <w:snapToGrid w:val="0"/>
          <w:sz w:val="16"/>
          <w:lang w:eastAsia="en-GB"/>
        </w:rPr>
        <w:tab/>
      </w:r>
      <w:proofErr w:type="gramStart"/>
      <w:r w:rsidRPr="007E5A4A">
        <w:rPr>
          <w:rFonts w:ascii="Courier New" w:hAnsi="Courier New"/>
          <w:snapToGrid w:val="0"/>
          <w:sz w:val="16"/>
          <w:lang w:eastAsia="en-GB"/>
        </w:rPr>
        <w:t>id-SecurityKey</w:t>
      </w:r>
      <w:proofErr w:type="gramEnd"/>
      <w:r w:rsidRPr="007E5A4A">
        <w:rPr>
          <w:rFonts w:ascii="Courier New" w:hAnsi="Courier New"/>
          <w:snapToGrid w:val="0"/>
          <w:sz w:val="16"/>
          <w:lang w:eastAsia="en-GB"/>
        </w:rPr>
        <w:t>,</w:t>
      </w:r>
    </w:p>
    <w:p w:rsidR="006F39AD" w:rsidRPr="007E5A4A" w:rsidRDefault="006F39AD" w:rsidP="006F3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7E5A4A">
        <w:rPr>
          <w:rFonts w:ascii="Courier New" w:hAnsi="Courier New"/>
          <w:snapToGrid w:val="0"/>
          <w:sz w:val="16"/>
          <w:lang w:eastAsia="en-GB"/>
        </w:rPr>
        <w:tab/>
      </w:r>
      <w:proofErr w:type="gramStart"/>
      <w:r w:rsidRPr="007E5A4A">
        <w:rPr>
          <w:rFonts w:ascii="Courier New" w:hAnsi="Courier New"/>
          <w:snapToGrid w:val="0"/>
          <w:sz w:val="16"/>
          <w:lang w:eastAsia="en-GB"/>
        </w:rPr>
        <w:t>id-SerialNumber</w:t>
      </w:r>
      <w:proofErr w:type="gramEnd"/>
      <w:r w:rsidRPr="007E5A4A">
        <w:rPr>
          <w:rFonts w:ascii="Courier New" w:hAnsi="Courier New"/>
          <w:snapToGrid w:val="0"/>
          <w:sz w:val="16"/>
          <w:lang w:eastAsia="en-GB"/>
        </w:rPr>
        <w:t>,</w:t>
      </w:r>
    </w:p>
    <w:p w:rsidR="006F39AD" w:rsidRPr="007E5A4A" w:rsidRDefault="006F39AD" w:rsidP="006F3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7E5A4A">
        <w:rPr>
          <w:rFonts w:ascii="Courier New" w:hAnsi="Courier New"/>
          <w:snapToGrid w:val="0"/>
          <w:sz w:val="16"/>
          <w:lang w:eastAsia="en-GB"/>
        </w:rPr>
        <w:tab/>
      </w:r>
      <w:proofErr w:type="gramStart"/>
      <w:r w:rsidRPr="007E5A4A">
        <w:rPr>
          <w:rFonts w:ascii="Courier New" w:hAnsi="Courier New"/>
          <w:snapToGrid w:val="0"/>
          <w:sz w:val="16"/>
          <w:lang w:eastAsia="en-GB"/>
        </w:rPr>
        <w:t>id-ServedGUAMIList</w:t>
      </w:r>
      <w:proofErr w:type="gramEnd"/>
      <w:r w:rsidRPr="007E5A4A">
        <w:rPr>
          <w:rFonts w:ascii="Courier New" w:hAnsi="Courier New"/>
          <w:snapToGrid w:val="0"/>
          <w:sz w:val="16"/>
          <w:lang w:eastAsia="en-GB"/>
        </w:rPr>
        <w:t>,</w:t>
      </w:r>
    </w:p>
    <w:p w:rsidR="006F39AD" w:rsidRPr="007E5A4A" w:rsidRDefault="006F39AD" w:rsidP="006F3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7E5A4A">
        <w:rPr>
          <w:rFonts w:ascii="Courier New" w:hAnsi="Courier New"/>
          <w:snapToGrid w:val="0"/>
          <w:sz w:val="16"/>
          <w:lang w:eastAsia="en-GB"/>
        </w:rPr>
        <w:tab/>
      </w:r>
      <w:proofErr w:type="gramStart"/>
      <w:r w:rsidRPr="007E5A4A">
        <w:rPr>
          <w:rFonts w:ascii="Courier New" w:hAnsi="Courier New"/>
          <w:snapToGrid w:val="0"/>
          <w:sz w:val="16"/>
          <w:lang w:eastAsia="en-GB"/>
        </w:rPr>
        <w:t>id-SliceSupportList</w:t>
      </w:r>
      <w:proofErr w:type="gramEnd"/>
      <w:r w:rsidRPr="007E5A4A">
        <w:rPr>
          <w:rFonts w:ascii="Courier New" w:hAnsi="Courier New"/>
          <w:snapToGrid w:val="0"/>
          <w:sz w:val="16"/>
          <w:lang w:eastAsia="en-GB"/>
        </w:rPr>
        <w:t>,</w:t>
      </w:r>
    </w:p>
    <w:p w:rsidR="004A66D1" w:rsidRPr="004A66D1" w:rsidRDefault="004A66D1" w:rsidP="004A66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b/>
          <w:i/>
          <w:snapToGrid w:val="0"/>
          <w:color w:val="FF0000"/>
          <w:sz w:val="16"/>
          <w:lang w:eastAsia="en-GB"/>
        </w:rPr>
      </w:pPr>
      <w:r w:rsidRPr="004A66D1">
        <w:rPr>
          <w:rFonts w:ascii="Courier New" w:hAnsi="Courier New"/>
          <w:b/>
          <w:i/>
          <w:snapToGrid w:val="0"/>
          <w:color w:val="FF0000"/>
          <w:sz w:val="16"/>
          <w:highlight w:val="yellow"/>
          <w:lang w:eastAsia="en-GB"/>
        </w:rPr>
        <w:t>//skip the unchanged part</w:t>
      </w:r>
    </w:p>
    <w:bookmarkEnd w:id="250"/>
    <w:p w:rsidR="006F39AD" w:rsidRPr="007E5A4A" w:rsidRDefault="006F39AD" w:rsidP="006F3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roofErr w:type="spellStart"/>
      <w:r w:rsidRPr="007E5A4A">
        <w:rPr>
          <w:rFonts w:ascii="Courier New" w:hAnsi="Courier New"/>
          <w:snapToGrid w:val="0"/>
          <w:sz w:val="16"/>
          <w:lang w:eastAsia="en-GB"/>
        </w:rPr>
        <w:t>UEContextReleaseComplete</w:t>
      </w:r>
      <w:proofErr w:type="spellEnd"/>
      <w:r w:rsidRPr="007E5A4A">
        <w:rPr>
          <w:rFonts w:ascii="Courier New" w:hAnsi="Courier New"/>
          <w:snapToGrid w:val="0"/>
          <w:sz w:val="16"/>
          <w:lang w:eastAsia="en-GB"/>
        </w:rPr>
        <w:t>-IEs NGAP-PROTOCOL-</w:t>
      </w:r>
      <w:proofErr w:type="gramStart"/>
      <w:r w:rsidRPr="007E5A4A">
        <w:rPr>
          <w:rFonts w:ascii="Courier New" w:hAnsi="Courier New"/>
          <w:snapToGrid w:val="0"/>
          <w:sz w:val="16"/>
          <w:lang w:eastAsia="en-GB"/>
        </w:rPr>
        <w:t>IES :</w:t>
      </w:r>
      <w:proofErr w:type="gramEnd"/>
      <w:r w:rsidRPr="007E5A4A">
        <w:rPr>
          <w:rFonts w:ascii="Courier New" w:hAnsi="Courier New"/>
          <w:snapToGrid w:val="0"/>
          <w:sz w:val="16"/>
          <w:lang w:eastAsia="en-GB"/>
        </w:rPr>
        <w:t>:= {</w:t>
      </w:r>
    </w:p>
    <w:p w:rsidR="006F39AD" w:rsidRPr="007E5A4A" w:rsidRDefault="006F39AD" w:rsidP="006F3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7E5A4A">
        <w:rPr>
          <w:rFonts w:ascii="Courier New" w:hAnsi="Courier New"/>
          <w:snapToGrid w:val="0"/>
          <w:sz w:val="16"/>
          <w:lang w:eastAsia="en-GB"/>
        </w:rPr>
        <w:tab/>
      </w:r>
      <w:proofErr w:type="gramStart"/>
      <w:r w:rsidRPr="007E5A4A">
        <w:rPr>
          <w:rFonts w:ascii="Courier New" w:hAnsi="Courier New"/>
          <w:snapToGrid w:val="0"/>
          <w:sz w:val="16"/>
          <w:lang w:eastAsia="en-GB"/>
        </w:rPr>
        <w:t>{ ID</w:t>
      </w:r>
      <w:proofErr w:type="gramEnd"/>
      <w:r w:rsidRPr="007E5A4A">
        <w:rPr>
          <w:rFonts w:ascii="Courier New" w:hAnsi="Courier New"/>
          <w:snapToGrid w:val="0"/>
          <w:sz w:val="16"/>
          <w:lang w:eastAsia="en-GB"/>
        </w:rPr>
        <w:t xml:space="preserve"> id-AMF-UE-NGAP-ID</w:t>
      </w:r>
      <w:r w:rsidRPr="007E5A4A">
        <w:rPr>
          <w:rFonts w:ascii="Courier New" w:hAnsi="Courier New"/>
          <w:snapToGrid w:val="0"/>
          <w:sz w:val="16"/>
          <w:lang w:eastAsia="en-GB"/>
        </w:rPr>
        <w:tab/>
      </w:r>
      <w:r w:rsidRPr="007E5A4A">
        <w:rPr>
          <w:rFonts w:ascii="Courier New" w:hAnsi="Courier New"/>
          <w:snapToGrid w:val="0"/>
          <w:sz w:val="16"/>
          <w:lang w:eastAsia="en-GB"/>
        </w:rPr>
        <w:tab/>
      </w:r>
      <w:r w:rsidRPr="007E5A4A">
        <w:rPr>
          <w:rFonts w:ascii="Courier New" w:hAnsi="Courier New"/>
          <w:snapToGrid w:val="0"/>
          <w:sz w:val="16"/>
          <w:lang w:eastAsia="en-GB"/>
        </w:rPr>
        <w:tab/>
      </w:r>
      <w:r w:rsidRPr="007E5A4A">
        <w:rPr>
          <w:rFonts w:ascii="Courier New" w:hAnsi="Courier New"/>
          <w:snapToGrid w:val="0"/>
          <w:sz w:val="16"/>
          <w:lang w:eastAsia="en-GB"/>
        </w:rPr>
        <w:tab/>
      </w:r>
      <w:r w:rsidRPr="007E5A4A">
        <w:rPr>
          <w:rFonts w:ascii="Courier New" w:hAnsi="Courier New"/>
          <w:snapToGrid w:val="0"/>
          <w:sz w:val="16"/>
          <w:lang w:eastAsia="en-GB"/>
        </w:rPr>
        <w:tab/>
      </w:r>
      <w:r w:rsidRPr="007E5A4A">
        <w:rPr>
          <w:rFonts w:ascii="Courier New" w:hAnsi="Courier New"/>
          <w:snapToGrid w:val="0"/>
          <w:sz w:val="16"/>
          <w:lang w:eastAsia="en-GB"/>
        </w:rPr>
        <w:tab/>
      </w:r>
      <w:r w:rsidRPr="007E5A4A">
        <w:rPr>
          <w:rFonts w:ascii="Courier New" w:hAnsi="Courier New"/>
          <w:snapToGrid w:val="0"/>
          <w:sz w:val="16"/>
          <w:lang w:eastAsia="en-GB"/>
        </w:rPr>
        <w:tab/>
      </w:r>
      <w:r w:rsidRPr="007E5A4A">
        <w:rPr>
          <w:rFonts w:ascii="Courier New" w:hAnsi="Courier New"/>
          <w:snapToGrid w:val="0"/>
          <w:sz w:val="16"/>
          <w:lang w:eastAsia="en-GB"/>
        </w:rPr>
        <w:tab/>
        <w:t>CRITICALITY ignore</w:t>
      </w:r>
      <w:r w:rsidRPr="007E5A4A">
        <w:rPr>
          <w:rFonts w:ascii="Courier New" w:hAnsi="Courier New"/>
          <w:snapToGrid w:val="0"/>
          <w:sz w:val="16"/>
          <w:lang w:eastAsia="en-GB"/>
        </w:rPr>
        <w:tab/>
        <w:t>TYPE AMF-UE-NGAP-ID</w:t>
      </w:r>
      <w:r w:rsidRPr="007E5A4A">
        <w:rPr>
          <w:rFonts w:ascii="Courier New" w:hAnsi="Courier New"/>
          <w:snapToGrid w:val="0"/>
          <w:sz w:val="16"/>
          <w:lang w:eastAsia="en-GB"/>
        </w:rPr>
        <w:tab/>
      </w:r>
      <w:r w:rsidRPr="007E5A4A">
        <w:rPr>
          <w:rFonts w:ascii="Courier New" w:hAnsi="Courier New"/>
          <w:snapToGrid w:val="0"/>
          <w:sz w:val="16"/>
          <w:lang w:eastAsia="en-GB"/>
        </w:rPr>
        <w:tab/>
      </w:r>
      <w:r w:rsidRPr="007E5A4A">
        <w:rPr>
          <w:rFonts w:ascii="Courier New" w:hAnsi="Courier New"/>
          <w:snapToGrid w:val="0"/>
          <w:sz w:val="16"/>
          <w:lang w:eastAsia="en-GB"/>
        </w:rPr>
        <w:tab/>
      </w:r>
      <w:r w:rsidRPr="007E5A4A">
        <w:rPr>
          <w:rFonts w:ascii="Courier New" w:hAnsi="Courier New"/>
          <w:snapToGrid w:val="0"/>
          <w:sz w:val="16"/>
          <w:lang w:eastAsia="en-GB"/>
        </w:rPr>
        <w:tab/>
      </w:r>
      <w:r w:rsidRPr="007E5A4A">
        <w:rPr>
          <w:rFonts w:ascii="Courier New" w:hAnsi="Courier New"/>
          <w:snapToGrid w:val="0"/>
          <w:sz w:val="16"/>
          <w:lang w:eastAsia="en-GB"/>
        </w:rPr>
        <w:tab/>
      </w:r>
      <w:r w:rsidRPr="007E5A4A">
        <w:rPr>
          <w:rFonts w:ascii="Courier New" w:hAnsi="Courier New"/>
          <w:snapToGrid w:val="0"/>
          <w:sz w:val="16"/>
          <w:lang w:eastAsia="en-GB"/>
        </w:rPr>
        <w:tab/>
      </w:r>
      <w:r w:rsidRPr="007E5A4A">
        <w:rPr>
          <w:rFonts w:ascii="Courier New" w:hAnsi="Courier New"/>
          <w:snapToGrid w:val="0"/>
          <w:sz w:val="16"/>
          <w:lang w:eastAsia="en-GB"/>
        </w:rPr>
        <w:tab/>
      </w:r>
      <w:r w:rsidRPr="007E5A4A">
        <w:rPr>
          <w:rFonts w:ascii="Courier New" w:hAnsi="Courier New"/>
          <w:snapToGrid w:val="0"/>
          <w:sz w:val="16"/>
          <w:lang w:eastAsia="en-GB"/>
        </w:rPr>
        <w:tab/>
      </w:r>
      <w:r w:rsidRPr="007E5A4A">
        <w:rPr>
          <w:rFonts w:ascii="Courier New" w:hAnsi="Courier New"/>
          <w:snapToGrid w:val="0"/>
          <w:sz w:val="16"/>
          <w:lang w:eastAsia="en-GB"/>
        </w:rPr>
        <w:tab/>
      </w:r>
      <w:r w:rsidRPr="007E5A4A">
        <w:rPr>
          <w:rFonts w:ascii="Courier New" w:hAnsi="Courier New"/>
          <w:snapToGrid w:val="0"/>
          <w:sz w:val="16"/>
          <w:lang w:eastAsia="en-GB"/>
        </w:rPr>
        <w:tab/>
      </w:r>
      <w:r w:rsidRPr="007E5A4A">
        <w:rPr>
          <w:rFonts w:ascii="Courier New" w:hAnsi="Courier New"/>
          <w:snapToGrid w:val="0"/>
          <w:sz w:val="16"/>
          <w:lang w:eastAsia="en-GB"/>
        </w:rPr>
        <w:tab/>
        <w:t>PRESENCE mandatory</w:t>
      </w:r>
      <w:r w:rsidRPr="007E5A4A">
        <w:rPr>
          <w:rFonts w:ascii="Courier New" w:hAnsi="Courier New"/>
          <w:snapToGrid w:val="0"/>
          <w:sz w:val="16"/>
          <w:lang w:eastAsia="en-GB"/>
        </w:rPr>
        <w:tab/>
        <w:t>}|</w:t>
      </w:r>
    </w:p>
    <w:p w:rsidR="006F39AD" w:rsidRPr="007E5A4A" w:rsidRDefault="006F39AD" w:rsidP="006F3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7E5A4A">
        <w:rPr>
          <w:rFonts w:ascii="Courier New" w:hAnsi="Courier New"/>
          <w:snapToGrid w:val="0"/>
          <w:sz w:val="16"/>
          <w:lang w:eastAsia="en-GB"/>
        </w:rPr>
        <w:tab/>
      </w:r>
      <w:proofErr w:type="gramStart"/>
      <w:r w:rsidRPr="007E5A4A">
        <w:rPr>
          <w:rFonts w:ascii="Courier New" w:hAnsi="Courier New"/>
          <w:snapToGrid w:val="0"/>
          <w:sz w:val="16"/>
          <w:lang w:eastAsia="en-GB"/>
        </w:rPr>
        <w:t>{ ID</w:t>
      </w:r>
      <w:proofErr w:type="gramEnd"/>
      <w:r w:rsidRPr="007E5A4A">
        <w:rPr>
          <w:rFonts w:ascii="Courier New" w:hAnsi="Courier New"/>
          <w:snapToGrid w:val="0"/>
          <w:sz w:val="16"/>
          <w:lang w:eastAsia="en-GB"/>
        </w:rPr>
        <w:t xml:space="preserve"> id-RAN-UE-NGAP-ID</w:t>
      </w:r>
      <w:r w:rsidRPr="007E5A4A">
        <w:rPr>
          <w:rFonts w:ascii="Courier New" w:hAnsi="Courier New"/>
          <w:snapToGrid w:val="0"/>
          <w:sz w:val="16"/>
          <w:lang w:eastAsia="en-GB"/>
        </w:rPr>
        <w:tab/>
      </w:r>
      <w:r w:rsidRPr="007E5A4A">
        <w:rPr>
          <w:rFonts w:ascii="Courier New" w:hAnsi="Courier New"/>
          <w:snapToGrid w:val="0"/>
          <w:sz w:val="16"/>
          <w:lang w:eastAsia="en-GB"/>
        </w:rPr>
        <w:tab/>
      </w:r>
      <w:r w:rsidRPr="007E5A4A">
        <w:rPr>
          <w:rFonts w:ascii="Courier New" w:hAnsi="Courier New"/>
          <w:snapToGrid w:val="0"/>
          <w:sz w:val="16"/>
          <w:lang w:eastAsia="en-GB"/>
        </w:rPr>
        <w:tab/>
      </w:r>
      <w:r w:rsidRPr="007E5A4A">
        <w:rPr>
          <w:rFonts w:ascii="Courier New" w:hAnsi="Courier New"/>
          <w:snapToGrid w:val="0"/>
          <w:sz w:val="16"/>
          <w:lang w:eastAsia="en-GB"/>
        </w:rPr>
        <w:tab/>
      </w:r>
      <w:r w:rsidRPr="007E5A4A">
        <w:rPr>
          <w:rFonts w:ascii="Courier New" w:hAnsi="Courier New"/>
          <w:snapToGrid w:val="0"/>
          <w:sz w:val="16"/>
          <w:lang w:eastAsia="en-GB"/>
        </w:rPr>
        <w:tab/>
      </w:r>
      <w:r w:rsidRPr="007E5A4A">
        <w:rPr>
          <w:rFonts w:ascii="Courier New" w:hAnsi="Courier New"/>
          <w:snapToGrid w:val="0"/>
          <w:sz w:val="16"/>
          <w:lang w:eastAsia="en-GB"/>
        </w:rPr>
        <w:tab/>
      </w:r>
      <w:r w:rsidRPr="007E5A4A">
        <w:rPr>
          <w:rFonts w:ascii="Courier New" w:hAnsi="Courier New"/>
          <w:snapToGrid w:val="0"/>
          <w:sz w:val="16"/>
          <w:lang w:eastAsia="en-GB"/>
        </w:rPr>
        <w:tab/>
      </w:r>
      <w:r w:rsidRPr="007E5A4A">
        <w:rPr>
          <w:rFonts w:ascii="Courier New" w:hAnsi="Courier New"/>
          <w:snapToGrid w:val="0"/>
          <w:sz w:val="16"/>
          <w:lang w:eastAsia="en-GB"/>
        </w:rPr>
        <w:tab/>
        <w:t>CRITICALITY ignore</w:t>
      </w:r>
      <w:r w:rsidRPr="007E5A4A">
        <w:rPr>
          <w:rFonts w:ascii="Courier New" w:hAnsi="Courier New"/>
          <w:snapToGrid w:val="0"/>
          <w:sz w:val="16"/>
          <w:lang w:eastAsia="en-GB"/>
        </w:rPr>
        <w:tab/>
        <w:t>TYPE RAN-UE-NGAP-ID</w:t>
      </w:r>
      <w:r w:rsidRPr="007E5A4A">
        <w:rPr>
          <w:rFonts w:ascii="Courier New" w:hAnsi="Courier New"/>
          <w:snapToGrid w:val="0"/>
          <w:sz w:val="16"/>
          <w:lang w:eastAsia="en-GB"/>
        </w:rPr>
        <w:tab/>
      </w:r>
      <w:r w:rsidRPr="007E5A4A">
        <w:rPr>
          <w:rFonts w:ascii="Courier New" w:hAnsi="Courier New"/>
          <w:snapToGrid w:val="0"/>
          <w:sz w:val="16"/>
          <w:lang w:eastAsia="en-GB"/>
        </w:rPr>
        <w:tab/>
      </w:r>
      <w:r w:rsidRPr="007E5A4A">
        <w:rPr>
          <w:rFonts w:ascii="Courier New" w:hAnsi="Courier New"/>
          <w:snapToGrid w:val="0"/>
          <w:sz w:val="16"/>
          <w:lang w:eastAsia="en-GB"/>
        </w:rPr>
        <w:tab/>
      </w:r>
      <w:r w:rsidRPr="007E5A4A">
        <w:rPr>
          <w:rFonts w:ascii="Courier New" w:hAnsi="Courier New"/>
          <w:snapToGrid w:val="0"/>
          <w:sz w:val="16"/>
          <w:lang w:eastAsia="en-GB"/>
        </w:rPr>
        <w:tab/>
      </w:r>
      <w:r w:rsidRPr="007E5A4A">
        <w:rPr>
          <w:rFonts w:ascii="Courier New" w:hAnsi="Courier New"/>
          <w:snapToGrid w:val="0"/>
          <w:sz w:val="16"/>
          <w:lang w:eastAsia="en-GB"/>
        </w:rPr>
        <w:tab/>
      </w:r>
      <w:r w:rsidRPr="007E5A4A">
        <w:rPr>
          <w:rFonts w:ascii="Courier New" w:hAnsi="Courier New"/>
          <w:snapToGrid w:val="0"/>
          <w:sz w:val="16"/>
          <w:lang w:eastAsia="en-GB"/>
        </w:rPr>
        <w:tab/>
      </w:r>
      <w:r w:rsidRPr="007E5A4A">
        <w:rPr>
          <w:rFonts w:ascii="Courier New" w:hAnsi="Courier New"/>
          <w:snapToGrid w:val="0"/>
          <w:sz w:val="16"/>
          <w:lang w:eastAsia="en-GB"/>
        </w:rPr>
        <w:tab/>
      </w:r>
      <w:r w:rsidRPr="007E5A4A">
        <w:rPr>
          <w:rFonts w:ascii="Courier New" w:hAnsi="Courier New"/>
          <w:snapToGrid w:val="0"/>
          <w:sz w:val="16"/>
          <w:lang w:eastAsia="en-GB"/>
        </w:rPr>
        <w:tab/>
      </w:r>
      <w:r w:rsidRPr="007E5A4A">
        <w:rPr>
          <w:rFonts w:ascii="Courier New" w:hAnsi="Courier New"/>
          <w:snapToGrid w:val="0"/>
          <w:sz w:val="16"/>
          <w:lang w:eastAsia="en-GB"/>
        </w:rPr>
        <w:tab/>
      </w:r>
      <w:r w:rsidRPr="007E5A4A">
        <w:rPr>
          <w:rFonts w:ascii="Courier New" w:hAnsi="Courier New"/>
          <w:snapToGrid w:val="0"/>
          <w:sz w:val="16"/>
          <w:lang w:eastAsia="en-GB"/>
        </w:rPr>
        <w:tab/>
      </w:r>
      <w:r w:rsidRPr="007E5A4A">
        <w:rPr>
          <w:rFonts w:ascii="Courier New" w:hAnsi="Courier New"/>
          <w:snapToGrid w:val="0"/>
          <w:sz w:val="16"/>
          <w:lang w:eastAsia="en-GB"/>
        </w:rPr>
        <w:tab/>
        <w:t>PRESENCE mandatory</w:t>
      </w:r>
      <w:r w:rsidRPr="007E5A4A">
        <w:rPr>
          <w:rFonts w:ascii="Courier New" w:hAnsi="Courier New"/>
          <w:snapToGrid w:val="0"/>
          <w:sz w:val="16"/>
          <w:lang w:eastAsia="en-GB"/>
        </w:rPr>
        <w:tab/>
        <w:t>}|</w:t>
      </w:r>
    </w:p>
    <w:p w:rsidR="006F39AD" w:rsidRPr="007E5A4A" w:rsidRDefault="006F39AD" w:rsidP="006F3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7E5A4A">
        <w:rPr>
          <w:rFonts w:ascii="Courier New" w:hAnsi="Courier New"/>
          <w:snapToGrid w:val="0"/>
          <w:sz w:val="16"/>
          <w:lang w:eastAsia="en-GB"/>
        </w:rPr>
        <w:tab/>
      </w:r>
      <w:proofErr w:type="gramStart"/>
      <w:r w:rsidRPr="007E5A4A">
        <w:rPr>
          <w:rFonts w:ascii="Courier New" w:hAnsi="Courier New"/>
          <w:snapToGrid w:val="0"/>
          <w:sz w:val="16"/>
          <w:lang w:eastAsia="en-GB"/>
        </w:rPr>
        <w:t>{ ID</w:t>
      </w:r>
      <w:proofErr w:type="gramEnd"/>
      <w:r w:rsidRPr="007E5A4A">
        <w:rPr>
          <w:rFonts w:ascii="Courier New" w:hAnsi="Courier New"/>
          <w:snapToGrid w:val="0"/>
          <w:sz w:val="16"/>
          <w:lang w:eastAsia="en-GB"/>
        </w:rPr>
        <w:t xml:space="preserve"> id-UserLocationInformation</w:t>
      </w:r>
      <w:r w:rsidRPr="007E5A4A">
        <w:rPr>
          <w:rFonts w:ascii="Courier New" w:hAnsi="Courier New"/>
          <w:snapToGrid w:val="0"/>
          <w:sz w:val="16"/>
          <w:lang w:eastAsia="en-GB"/>
        </w:rPr>
        <w:tab/>
      </w:r>
      <w:r w:rsidRPr="007E5A4A">
        <w:rPr>
          <w:rFonts w:ascii="Courier New" w:hAnsi="Courier New"/>
          <w:snapToGrid w:val="0"/>
          <w:sz w:val="16"/>
          <w:lang w:eastAsia="en-GB"/>
        </w:rPr>
        <w:tab/>
      </w:r>
      <w:r w:rsidRPr="007E5A4A">
        <w:rPr>
          <w:rFonts w:ascii="Courier New" w:hAnsi="Courier New"/>
          <w:snapToGrid w:val="0"/>
          <w:sz w:val="16"/>
          <w:lang w:eastAsia="en-GB"/>
        </w:rPr>
        <w:tab/>
      </w:r>
      <w:r w:rsidRPr="007E5A4A">
        <w:rPr>
          <w:rFonts w:ascii="Courier New" w:hAnsi="Courier New"/>
          <w:snapToGrid w:val="0"/>
          <w:sz w:val="16"/>
          <w:lang w:eastAsia="en-GB"/>
        </w:rPr>
        <w:tab/>
      </w:r>
      <w:r w:rsidRPr="007E5A4A">
        <w:rPr>
          <w:rFonts w:ascii="Courier New" w:hAnsi="Courier New"/>
          <w:snapToGrid w:val="0"/>
          <w:sz w:val="16"/>
          <w:lang w:eastAsia="en-GB"/>
        </w:rPr>
        <w:tab/>
      </w:r>
      <w:r w:rsidRPr="007E5A4A">
        <w:rPr>
          <w:rFonts w:ascii="Courier New" w:hAnsi="Courier New"/>
          <w:snapToGrid w:val="0"/>
          <w:sz w:val="16"/>
          <w:lang w:eastAsia="en-GB"/>
        </w:rPr>
        <w:tab/>
        <w:t>CRITICALITY ignore</w:t>
      </w:r>
      <w:r w:rsidRPr="007E5A4A">
        <w:rPr>
          <w:rFonts w:ascii="Courier New" w:hAnsi="Courier New"/>
          <w:snapToGrid w:val="0"/>
          <w:sz w:val="16"/>
          <w:lang w:eastAsia="en-GB"/>
        </w:rPr>
        <w:tab/>
        <w:t>TYPE UserLocationInformation</w:t>
      </w:r>
      <w:r w:rsidRPr="007E5A4A">
        <w:rPr>
          <w:rFonts w:ascii="Courier New" w:hAnsi="Courier New"/>
          <w:snapToGrid w:val="0"/>
          <w:sz w:val="16"/>
          <w:lang w:eastAsia="en-GB"/>
        </w:rPr>
        <w:tab/>
      </w:r>
      <w:r w:rsidRPr="007E5A4A">
        <w:rPr>
          <w:rFonts w:ascii="Courier New" w:hAnsi="Courier New"/>
          <w:snapToGrid w:val="0"/>
          <w:sz w:val="16"/>
          <w:lang w:eastAsia="en-GB"/>
        </w:rPr>
        <w:tab/>
      </w:r>
      <w:r w:rsidRPr="007E5A4A">
        <w:rPr>
          <w:rFonts w:ascii="Courier New" w:hAnsi="Courier New"/>
          <w:snapToGrid w:val="0"/>
          <w:sz w:val="16"/>
          <w:lang w:eastAsia="en-GB"/>
        </w:rPr>
        <w:tab/>
      </w:r>
      <w:r w:rsidRPr="007E5A4A">
        <w:rPr>
          <w:rFonts w:ascii="Courier New" w:hAnsi="Courier New"/>
          <w:snapToGrid w:val="0"/>
          <w:sz w:val="16"/>
          <w:lang w:eastAsia="en-GB"/>
        </w:rPr>
        <w:tab/>
      </w:r>
      <w:r w:rsidRPr="007E5A4A">
        <w:rPr>
          <w:rFonts w:ascii="Courier New" w:hAnsi="Courier New"/>
          <w:snapToGrid w:val="0"/>
          <w:sz w:val="16"/>
          <w:lang w:eastAsia="en-GB"/>
        </w:rPr>
        <w:tab/>
      </w:r>
      <w:r w:rsidRPr="007E5A4A">
        <w:rPr>
          <w:rFonts w:ascii="Courier New" w:hAnsi="Courier New"/>
          <w:snapToGrid w:val="0"/>
          <w:sz w:val="16"/>
          <w:lang w:eastAsia="en-GB"/>
        </w:rPr>
        <w:tab/>
      </w:r>
      <w:r w:rsidRPr="007E5A4A">
        <w:rPr>
          <w:rFonts w:ascii="Courier New" w:hAnsi="Courier New"/>
          <w:snapToGrid w:val="0"/>
          <w:sz w:val="16"/>
          <w:lang w:eastAsia="en-GB"/>
        </w:rPr>
        <w:tab/>
        <w:t>PRESENCE optional</w:t>
      </w:r>
      <w:r w:rsidRPr="007E5A4A">
        <w:rPr>
          <w:rFonts w:ascii="Courier New" w:hAnsi="Courier New"/>
          <w:snapToGrid w:val="0"/>
          <w:sz w:val="16"/>
          <w:lang w:eastAsia="en-GB"/>
        </w:rPr>
        <w:tab/>
      </w:r>
      <w:r w:rsidRPr="007E5A4A">
        <w:rPr>
          <w:rFonts w:ascii="Courier New" w:hAnsi="Courier New"/>
          <w:snapToGrid w:val="0"/>
          <w:sz w:val="16"/>
          <w:lang w:eastAsia="en-GB"/>
        </w:rPr>
        <w:tab/>
        <w:t>}|</w:t>
      </w:r>
    </w:p>
    <w:p w:rsidR="006F39AD" w:rsidRPr="007E5A4A" w:rsidRDefault="006F39AD" w:rsidP="006F3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7E5A4A">
        <w:rPr>
          <w:rFonts w:ascii="Courier New" w:hAnsi="Courier New"/>
          <w:snapToGrid w:val="0"/>
          <w:sz w:val="16"/>
          <w:lang w:eastAsia="en-GB"/>
        </w:rPr>
        <w:tab/>
      </w:r>
      <w:proofErr w:type="gramStart"/>
      <w:r w:rsidRPr="007E5A4A">
        <w:rPr>
          <w:rFonts w:ascii="Courier New" w:hAnsi="Courier New"/>
          <w:snapToGrid w:val="0"/>
          <w:sz w:val="16"/>
          <w:lang w:eastAsia="en-GB"/>
        </w:rPr>
        <w:t>{ ID</w:t>
      </w:r>
      <w:proofErr w:type="gramEnd"/>
      <w:r w:rsidRPr="007E5A4A">
        <w:rPr>
          <w:rFonts w:ascii="Courier New" w:hAnsi="Courier New"/>
          <w:snapToGrid w:val="0"/>
          <w:sz w:val="16"/>
          <w:lang w:eastAsia="en-GB"/>
        </w:rPr>
        <w:t xml:space="preserve"> id-InfoOnRecommendedCellsAndRANNodesForPaging</w:t>
      </w:r>
      <w:r w:rsidRPr="007E5A4A">
        <w:rPr>
          <w:rFonts w:ascii="Courier New" w:hAnsi="Courier New"/>
          <w:snapToGrid w:val="0"/>
          <w:sz w:val="16"/>
          <w:lang w:eastAsia="en-GB"/>
        </w:rPr>
        <w:tab/>
        <w:t>CRITICALITY ignore</w:t>
      </w:r>
      <w:r w:rsidRPr="007E5A4A">
        <w:rPr>
          <w:rFonts w:ascii="Courier New" w:hAnsi="Courier New"/>
          <w:snapToGrid w:val="0"/>
          <w:sz w:val="16"/>
          <w:lang w:eastAsia="en-GB"/>
        </w:rPr>
        <w:tab/>
        <w:t>TYPE InfoOnRecommendedCellsAndRANNodesForPaging</w:t>
      </w:r>
      <w:r w:rsidRPr="007E5A4A">
        <w:rPr>
          <w:rFonts w:ascii="Courier New" w:hAnsi="Courier New"/>
          <w:snapToGrid w:val="0"/>
          <w:sz w:val="16"/>
          <w:lang w:eastAsia="en-GB"/>
        </w:rPr>
        <w:tab/>
        <w:t>PRESENCE optional</w:t>
      </w:r>
      <w:r w:rsidRPr="007E5A4A">
        <w:rPr>
          <w:rFonts w:ascii="Courier New" w:hAnsi="Courier New"/>
          <w:snapToGrid w:val="0"/>
          <w:sz w:val="16"/>
          <w:lang w:eastAsia="en-GB"/>
        </w:rPr>
        <w:tab/>
      </w:r>
      <w:r w:rsidRPr="007E5A4A">
        <w:rPr>
          <w:rFonts w:ascii="Courier New" w:hAnsi="Courier New"/>
          <w:snapToGrid w:val="0"/>
          <w:sz w:val="16"/>
          <w:lang w:eastAsia="en-GB"/>
        </w:rPr>
        <w:tab/>
        <w:t>}|</w:t>
      </w:r>
    </w:p>
    <w:p w:rsidR="006F39AD" w:rsidRPr="007E5A4A" w:rsidRDefault="006F39AD" w:rsidP="006F3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7E5A4A">
        <w:rPr>
          <w:rFonts w:ascii="Courier New" w:hAnsi="Courier New"/>
          <w:snapToGrid w:val="0"/>
          <w:sz w:val="16"/>
          <w:lang w:eastAsia="en-GB"/>
        </w:rPr>
        <w:tab/>
      </w:r>
      <w:proofErr w:type="gramStart"/>
      <w:r w:rsidRPr="007E5A4A">
        <w:rPr>
          <w:rFonts w:ascii="Courier New" w:hAnsi="Courier New"/>
          <w:snapToGrid w:val="0"/>
          <w:sz w:val="16"/>
          <w:lang w:eastAsia="en-GB"/>
        </w:rPr>
        <w:t>{ ID</w:t>
      </w:r>
      <w:proofErr w:type="gramEnd"/>
      <w:r w:rsidRPr="007E5A4A">
        <w:rPr>
          <w:rFonts w:ascii="Courier New" w:hAnsi="Courier New"/>
          <w:snapToGrid w:val="0"/>
          <w:sz w:val="16"/>
          <w:lang w:eastAsia="en-GB"/>
        </w:rPr>
        <w:t xml:space="preserve"> id-PDUSessionResource</w:t>
      </w:r>
      <w:r w:rsidRPr="007E5A4A">
        <w:rPr>
          <w:rFonts w:ascii="Courier New" w:hAnsi="Courier New"/>
          <w:sz w:val="16"/>
          <w:lang w:eastAsia="en-GB"/>
        </w:rPr>
        <w:t>ListCxtRelCpl</w:t>
      </w:r>
      <w:r w:rsidRPr="007E5A4A">
        <w:rPr>
          <w:rFonts w:ascii="Courier New" w:hAnsi="Courier New"/>
          <w:sz w:val="16"/>
          <w:lang w:eastAsia="en-GB"/>
        </w:rPr>
        <w:tab/>
      </w:r>
      <w:r w:rsidRPr="007E5A4A">
        <w:rPr>
          <w:rFonts w:ascii="Courier New" w:hAnsi="Courier New"/>
          <w:sz w:val="16"/>
          <w:lang w:eastAsia="en-GB"/>
        </w:rPr>
        <w:tab/>
      </w:r>
      <w:r w:rsidRPr="007E5A4A">
        <w:rPr>
          <w:rFonts w:ascii="Courier New" w:hAnsi="Courier New"/>
          <w:sz w:val="16"/>
          <w:lang w:eastAsia="en-GB"/>
        </w:rPr>
        <w:tab/>
      </w:r>
      <w:r w:rsidRPr="007E5A4A">
        <w:rPr>
          <w:rFonts w:ascii="Courier New" w:hAnsi="Courier New"/>
          <w:sz w:val="16"/>
          <w:lang w:eastAsia="en-GB"/>
        </w:rPr>
        <w:tab/>
      </w:r>
      <w:r w:rsidRPr="007E5A4A">
        <w:rPr>
          <w:rFonts w:ascii="Courier New" w:hAnsi="Courier New"/>
          <w:snapToGrid w:val="0"/>
          <w:sz w:val="16"/>
          <w:lang w:eastAsia="en-GB"/>
        </w:rPr>
        <w:t>CRITICALITY</w:t>
      </w:r>
      <w:r w:rsidRPr="007E5A4A">
        <w:rPr>
          <w:rFonts w:ascii="Courier New" w:hAnsi="Courier New"/>
          <w:snapToGrid w:val="0"/>
          <w:sz w:val="16"/>
          <w:lang w:eastAsia="en-GB"/>
        </w:rPr>
        <w:tab/>
        <w:t>reject</w:t>
      </w:r>
      <w:r w:rsidRPr="007E5A4A">
        <w:rPr>
          <w:rFonts w:ascii="Courier New" w:hAnsi="Courier New"/>
          <w:snapToGrid w:val="0"/>
          <w:sz w:val="16"/>
          <w:lang w:eastAsia="en-GB"/>
        </w:rPr>
        <w:tab/>
        <w:t>TYPE PDUSessionResource</w:t>
      </w:r>
      <w:r w:rsidRPr="007E5A4A">
        <w:rPr>
          <w:rFonts w:ascii="Courier New" w:hAnsi="Courier New"/>
          <w:sz w:val="16"/>
          <w:lang w:eastAsia="en-GB"/>
        </w:rPr>
        <w:t>ListCxtRelCpl</w:t>
      </w:r>
      <w:r w:rsidRPr="007E5A4A">
        <w:rPr>
          <w:rFonts w:ascii="Courier New" w:hAnsi="Courier New"/>
          <w:sz w:val="16"/>
          <w:lang w:eastAsia="en-GB"/>
        </w:rPr>
        <w:tab/>
      </w:r>
      <w:r w:rsidRPr="007E5A4A">
        <w:rPr>
          <w:rFonts w:ascii="Courier New" w:hAnsi="Courier New"/>
          <w:sz w:val="16"/>
          <w:lang w:eastAsia="en-GB"/>
        </w:rPr>
        <w:tab/>
      </w:r>
      <w:r w:rsidRPr="007E5A4A">
        <w:rPr>
          <w:rFonts w:ascii="Courier New" w:hAnsi="Courier New"/>
          <w:sz w:val="16"/>
          <w:lang w:eastAsia="en-GB"/>
        </w:rPr>
        <w:tab/>
      </w:r>
      <w:r w:rsidRPr="007E5A4A">
        <w:rPr>
          <w:rFonts w:ascii="Courier New" w:hAnsi="Courier New"/>
          <w:sz w:val="16"/>
          <w:lang w:eastAsia="en-GB"/>
        </w:rPr>
        <w:tab/>
      </w:r>
      <w:r w:rsidRPr="007E5A4A">
        <w:rPr>
          <w:rFonts w:ascii="Courier New" w:hAnsi="Courier New"/>
          <w:sz w:val="16"/>
          <w:lang w:eastAsia="en-GB"/>
        </w:rPr>
        <w:tab/>
      </w:r>
      <w:r w:rsidRPr="007E5A4A">
        <w:rPr>
          <w:rFonts w:ascii="Courier New" w:hAnsi="Courier New"/>
          <w:snapToGrid w:val="0"/>
          <w:sz w:val="16"/>
          <w:lang w:eastAsia="en-GB"/>
        </w:rPr>
        <w:t>PRESENCE optional</w:t>
      </w:r>
      <w:r w:rsidRPr="007E5A4A">
        <w:rPr>
          <w:rFonts w:ascii="Courier New" w:hAnsi="Courier New"/>
          <w:snapToGrid w:val="0"/>
          <w:sz w:val="16"/>
          <w:lang w:eastAsia="en-GB"/>
        </w:rPr>
        <w:tab/>
      </w:r>
      <w:r w:rsidRPr="007E5A4A">
        <w:rPr>
          <w:rFonts w:ascii="Courier New" w:hAnsi="Courier New"/>
          <w:snapToGrid w:val="0"/>
          <w:sz w:val="16"/>
          <w:lang w:eastAsia="en-GB"/>
        </w:rPr>
        <w:tab/>
        <w:t>}|</w:t>
      </w:r>
    </w:p>
    <w:p w:rsidR="006F39AD" w:rsidRPr="007E5A4A" w:rsidRDefault="006F39AD" w:rsidP="006F3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7E5A4A">
        <w:rPr>
          <w:rFonts w:ascii="Courier New" w:hAnsi="Courier New"/>
          <w:snapToGrid w:val="0"/>
          <w:sz w:val="16"/>
          <w:lang w:eastAsia="en-GB"/>
        </w:rPr>
        <w:tab/>
      </w:r>
      <w:proofErr w:type="gramStart"/>
      <w:r w:rsidRPr="007E5A4A">
        <w:rPr>
          <w:rFonts w:ascii="Courier New" w:hAnsi="Courier New"/>
          <w:snapToGrid w:val="0"/>
          <w:sz w:val="16"/>
          <w:lang w:eastAsia="en-GB"/>
        </w:rPr>
        <w:t>{ ID</w:t>
      </w:r>
      <w:proofErr w:type="gramEnd"/>
      <w:r w:rsidRPr="007E5A4A">
        <w:rPr>
          <w:rFonts w:ascii="Courier New" w:hAnsi="Courier New"/>
          <w:snapToGrid w:val="0"/>
          <w:sz w:val="16"/>
          <w:lang w:eastAsia="en-GB"/>
        </w:rPr>
        <w:t xml:space="preserve"> id-CriticalityDiagnostics</w:t>
      </w:r>
      <w:r w:rsidRPr="007E5A4A">
        <w:rPr>
          <w:rFonts w:ascii="Courier New" w:hAnsi="Courier New"/>
          <w:snapToGrid w:val="0"/>
          <w:sz w:val="16"/>
          <w:lang w:eastAsia="en-GB"/>
        </w:rPr>
        <w:tab/>
      </w:r>
      <w:r w:rsidRPr="007E5A4A">
        <w:rPr>
          <w:rFonts w:ascii="Courier New" w:hAnsi="Courier New"/>
          <w:snapToGrid w:val="0"/>
          <w:sz w:val="16"/>
          <w:lang w:eastAsia="en-GB"/>
        </w:rPr>
        <w:tab/>
      </w:r>
      <w:r w:rsidRPr="007E5A4A">
        <w:rPr>
          <w:rFonts w:ascii="Courier New" w:hAnsi="Courier New"/>
          <w:snapToGrid w:val="0"/>
          <w:sz w:val="16"/>
          <w:lang w:eastAsia="en-GB"/>
        </w:rPr>
        <w:tab/>
      </w:r>
      <w:r w:rsidRPr="007E5A4A">
        <w:rPr>
          <w:rFonts w:ascii="Courier New" w:hAnsi="Courier New"/>
          <w:snapToGrid w:val="0"/>
          <w:sz w:val="16"/>
          <w:lang w:eastAsia="en-GB"/>
        </w:rPr>
        <w:tab/>
      </w:r>
      <w:r w:rsidRPr="007E5A4A">
        <w:rPr>
          <w:rFonts w:ascii="Courier New" w:hAnsi="Courier New"/>
          <w:snapToGrid w:val="0"/>
          <w:sz w:val="16"/>
          <w:lang w:eastAsia="en-GB"/>
        </w:rPr>
        <w:tab/>
      </w:r>
      <w:r w:rsidRPr="007E5A4A">
        <w:rPr>
          <w:rFonts w:ascii="Courier New" w:hAnsi="Courier New"/>
          <w:snapToGrid w:val="0"/>
          <w:sz w:val="16"/>
          <w:lang w:eastAsia="en-GB"/>
        </w:rPr>
        <w:tab/>
        <w:t>CRITICALITY ignore</w:t>
      </w:r>
      <w:r w:rsidRPr="007E5A4A">
        <w:rPr>
          <w:rFonts w:ascii="Courier New" w:hAnsi="Courier New"/>
          <w:snapToGrid w:val="0"/>
          <w:sz w:val="16"/>
          <w:lang w:eastAsia="en-GB"/>
        </w:rPr>
        <w:tab/>
        <w:t>TYPE CriticalityDiagnostics</w:t>
      </w:r>
      <w:r w:rsidRPr="007E5A4A">
        <w:rPr>
          <w:rFonts w:ascii="Courier New" w:hAnsi="Courier New"/>
          <w:snapToGrid w:val="0"/>
          <w:sz w:val="16"/>
          <w:lang w:eastAsia="en-GB"/>
        </w:rPr>
        <w:tab/>
      </w:r>
      <w:r w:rsidRPr="007E5A4A">
        <w:rPr>
          <w:rFonts w:ascii="Courier New" w:hAnsi="Courier New"/>
          <w:snapToGrid w:val="0"/>
          <w:sz w:val="16"/>
          <w:lang w:eastAsia="en-GB"/>
        </w:rPr>
        <w:tab/>
      </w:r>
      <w:r w:rsidRPr="007E5A4A">
        <w:rPr>
          <w:rFonts w:ascii="Courier New" w:hAnsi="Courier New"/>
          <w:snapToGrid w:val="0"/>
          <w:sz w:val="16"/>
          <w:lang w:eastAsia="en-GB"/>
        </w:rPr>
        <w:tab/>
      </w:r>
      <w:r w:rsidRPr="007E5A4A">
        <w:rPr>
          <w:rFonts w:ascii="Courier New" w:hAnsi="Courier New"/>
          <w:snapToGrid w:val="0"/>
          <w:sz w:val="16"/>
          <w:lang w:eastAsia="en-GB"/>
        </w:rPr>
        <w:tab/>
      </w:r>
      <w:r w:rsidRPr="007E5A4A">
        <w:rPr>
          <w:rFonts w:ascii="Courier New" w:hAnsi="Courier New"/>
          <w:snapToGrid w:val="0"/>
          <w:sz w:val="16"/>
          <w:lang w:eastAsia="en-GB"/>
        </w:rPr>
        <w:tab/>
      </w:r>
      <w:r w:rsidRPr="007E5A4A">
        <w:rPr>
          <w:rFonts w:ascii="Courier New" w:hAnsi="Courier New"/>
          <w:snapToGrid w:val="0"/>
          <w:sz w:val="16"/>
          <w:lang w:eastAsia="en-GB"/>
        </w:rPr>
        <w:tab/>
      </w:r>
      <w:r w:rsidRPr="007E5A4A">
        <w:rPr>
          <w:rFonts w:ascii="Courier New" w:hAnsi="Courier New"/>
          <w:snapToGrid w:val="0"/>
          <w:sz w:val="16"/>
          <w:lang w:eastAsia="en-GB"/>
        </w:rPr>
        <w:tab/>
      </w:r>
      <w:r w:rsidRPr="007E5A4A">
        <w:rPr>
          <w:rFonts w:ascii="Courier New" w:hAnsi="Courier New"/>
          <w:snapToGrid w:val="0"/>
          <w:sz w:val="16"/>
          <w:lang w:eastAsia="en-GB"/>
        </w:rPr>
        <w:tab/>
        <w:t>PRESENCE optional</w:t>
      </w:r>
      <w:r w:rsidRPr="007E5A4A">
        <w:rPr>
          <w:rFonts w:ascii="Courier New" w:hAnsi="Courier New"/>
          <w:snapToGrid w:val="0"/>
          <w:sz w:val="16"/>
          <w:lang w:eastAsia="en-GB"/>
        </w:rPr>
        <w:tab/>
      </w:r>
      <w:r w:rsidRPr="007E5A4A">
        <w:rPr>
          <w:rFonts w:ascii="Courier New" w:hAnsi="Courier New"/>
          <w:snapToGrid w:val="0"/>
          <w:sz w:val="16"/>
          <w:lang w:eastAsia="en-GB"/>
        </w:rPr>
        <w:tab/>
        <w:t>},</w:t>
      </w:r>
    </w:p>
    <w:p w:rsidR="006F39AD" w:rsidRPr="007E5A4A" w:rsidRDefault="006F39AD" w:rsidP="006F3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7E5A4A">
        <w:rPr>
          <w:rFonts w:ascii="Courier New" w:hAnsi="Courier New"/>
          <w:snapToGrid w:val="0"/>
          <w:sz w:val="16"/>
          <w:lang w:eastAsia="en-GB"/>
        </w:rPr>
        <w:tab/>
        <w:t>...</w:t>
      </w:r>
    </w:p>
    <w:p w:rsidR="006F39AD" w:rsidRPr="007E5A4A" w:rsidRDefault="006F39AD" w:rsidP="006F3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7E5A4A">
        <w:rPr>
          <w:rFonts w:ascii="Courier New" w:hAnsi="Courier New"/>
          <w:snapToGrid w:val="0"/>
          <w:sz w:val="16"/>
          <w:lang w:eastAsia="en-GB"/>
        </w:rPr>
        <w:t>}</w:t>
      </w:r>
    </w:p>
    <w:p w:rsidR="006F39AD" w:rsidRDefault="006F39AD" w:rsidP="006F3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253" w:author="作者"/>
          <w:rFonts w:ascii="Courier New" w:hAnsi="Courier New"/>
          <w:snapToGrid w:val="0"/>
          <w:sz w:val="16"/>
          <w:lang w:eastAsia="en-GB"/>
        </w:rPr>
      </w:pPr>
    </w:p>
    <w:p w:rsidR="006F39AD" w:rsidRPr="00556C4F" w:rsidRDefault="006F39AD" w:rsidP="006F3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4" w:author="作者"/>
          <w:rFonts w:ascii="Courier New" w:eastAsia="宋体" w:hAnsi="Courier New"/>
          <w:snapToGrid w:val="0"/>
          <w:sz w:val="16"/>
          <w:lang w:eastAsia="ja-JP"/>
        </w:rPr>
      </w:pPr>
      <w:ins w:id="255" w:author="作者">
        <w:r w:rsidRPr="00556C4F">
          <w:rPr>
            <w:rFonts w:ascii="Courier New" w:eastAsia="宋体" w:hAnsi="Courier New"/>
            <w:snapToGrid w:val="0"/>
            <w:sz w:val="16"/>
            <w:lang w:eastAsia="ja-JP"/>
          </w:rPr>
          <w:t>-- **************************************************************</w:t>
        </w:r>
      </w:ins>
    </w:p>
    <w:p w:rsidR="006F39AD" w:rsidRPr="00556C4F" w:rsidRDefault="006F39AD" w:rsidP="006F3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6" w:author="作者"/>
          <w:rFonts w:ascii="Courier New" w:eastAsia="宋体" w:hAnsi="Courier New"/>
          <w:snapToGrid w:val="0"/>
          <w:sz w:val="16"/>
          <w:lang w:eastAsia="ja-JP"/>
        </w:rPr>
      </w:pPr>
      <w:ins w:id="257" w:author="作者">
        <w:r w:rsidRPr="00556C4F">
          <w:rPr>
            <w:rFonts w:ascii="Courier New" w:eastAsia="宋体" w:hAnsi="Courier New"/>
            <w:snapToGrid w:val="0"/>
            <w:sz w:val="16"/>
            <w:lang w:eastAsia="ja-JP"/>
          </w:rPr>
          <w:t>--</w:t>
        </w:r>
      </w:ins>
    </w:p>
    <w:p w:rsidR="006F39AD" w:rsidRPr="00556C4F" w:rsidRDefault="006F39AD" w:rsidP="006F3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ins w:id="258" w:author="作者"/>
          <w:rFonts w:ascii="Courier New" w:eastAsia="宋体" w:hAnsi="Courier New"/>
          <w:snapToGrid w:val="0"/>
          <w:sz w:val="16"/>
          <w:lang w:eastAsia="ja-JP"/>
        </w:rPr>
      </w:pPr>
      <w:ins w:id="259" w:author="作者">
        <w:r w:rsidRPr="00556C4F">
          <w:rPr>
            <w:rFonts w:ascii="Courier New" w:eastAsia="宋体" w:hAnsi="Courier New"/>
            <w:snapToGrid w:val="0"/>
            <w:sz w:val="16"/>
            <w:lang w:eastAsia="ja-JP"/>
          </w:rPr>
          <w:t>-- UE Context Resume Elementary Procedure</w:t>
        </w:r>
      </w:ins>
    </w:p>
    <w:p w:rsidR="006F39AD" w:rsidRPr="00556C4F" w:rsidRDefault="006F39AD" w:rsidP="006F3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0" w:author="作者"/>
          <w:rFonts w:ascii="Courier New" w:eastAsia="宋体" w:hAnsi="Courier New"/>
          <w:snapToGrid w:val="0"/>
          <w:sz w:val="16"/>
          <w:lang w:eastAsia="ja-JP"/>
        </w:rPr>
      </w:pPr>
      <w:ins w:id="261" w:author="作者">
        <w:r w:rsidRPr="00556C4F">
          <w:rPr>
            <w:rFonts w:ascii="Courier New" w:eastAsia="宋体" w:hAnsi="Courier New"/>
            <w:snapToGrid w:val="0"/>
            <w:sz w:val="16"/>
            <w:lang w:eastAsia="ja-JP"/>
          </w:rPr>
          <w:t>--</w:t>
        </w:r>
      </w:ins>
    </w:p>
    <w:p w:rsidR="006F39AD" w:rsidRDefault="006F39AD" w:rsidP="006F3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2" w:author="作者"/>
          <w:rFonts w:ascii="Courier New" w:eastAsia="宋体" w:hAnsi="Courier New"/>
          <w:snapToGrid w:val="0"/>
          <w:sz w:val="16"/>
          <w:lang w:eastAsia="ja-JP"/>
        </w:rPr>
      </w:pPr>
      <w:ins w:id="263" w:author="作者">
        <w:r w:rsidRPr="00556C4F">
          <w:rPr>
            <w:rFonts w:ascii="Courier New" w:eastAsia="宋体" w:hAnsi="Courier New"/>
            <w:snapToGrid w:val="0"/>
            <w:sz w:val="16"/>
            <w:lang w:eastAsia="ja-JP"/>
          </w:rPr>
          <w:t>-- **************************************************************</w:t>
        </w:r>
      </w:ins>
    </w:p>
    <w:p w:rsidR="006F39AD" w:rsidRPr="00556C4F" w:rsidRDefault="006F39AD" w:rsidP="006F3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4" w:author="作者"/>
          <w:rFonts w:ascii="Courier New" w:eastAsia="宋体" w:hAnsi="Courier New"/>
          <w:snapToGrid w:val="0"/>
          <w:sz w:val="16"/>
          <w:lang w:eastAsia="ja-JP"/>
        </w:rPr>
      </w:pPr>
    </w:p>
    <w:p w:rsidR="006F39AD" w:rsidRPr="00556C4F" w:rsidRDefault="006F39AD" w:rsidP="006F3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5" w:author="作者"/>
          <w:rFonts w:ascii="Courier New" w:hAnsi="Courier New"/>
          <w:snapToGrid w:val="0"/>
          <w:sz w:val="16"/>
          <w:lang w:eastAsia="en-GB"/>
        </w:rPr>
      </w:pPr>
      <w:ins w:id="266" w:author="作者">
        <w:r w:rsidRPr="00556C4F">
          <w:rPr>
            <w:rFonts w:ascii="Courier New" w:hAnsi="Courier New"/>
            <w:snapToGrid w:val="0"/>
            <w:sz w:val="16"/>
            <w:lang w:eastAsia="en-GB"/>
          </w:rPr>
          <w:t>-- **************************************************************</w:t>
        </w:r>
      </w:ins>
    </w:p>
    <w:p w:rsidR="006F39AD" w:rsidRPr="00556C4F" w:rsidRDefault="006F39AD" w:rsidP="006F3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7" w:author="作者"/>
          <w:rFonts w:ascii="Courier New" w:hAnsi="Courier New"/>
          <w:snapToGrid w:val="0"/>
          <w:sz w:val="16"/>
          <w:lang w:eastAsia="en-GB"/>
        </w:rPr>
      </w:pPr>
      <w:ins w:id="268" w:author="作者">
        <w:r w:rsidRPr="00556C4F">
          <w:rPr>
            <w:rFonts w:ascii="Courier New" w:hAnsi="Courier New"/>
            <w:snapToGrid w:val="0"/>
            <w:sz w:val="16"/>
            <w:lang w:eastAsia="en-GB"/>
          </w:rPr>
          <w:t>--</w:t>
        </w:r>
      </w:ins>
    </w:p>
    <w:p w:rsidR="006F39AD" w:rsidRPr="00556C4F" w:rsidRDefault="006F39AD" w:rsidP="006F3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ins w:id="269" w:author="作者"/>
          <w:rFonts w:ascii="Courier New" w:hAnsi="Courier New"/>
          <w:snapToGrid w:val="0"/>
          <w:sz w:val="16"/>
          <w:lang w:eastAsia="en-GB"/>
        </w:rPr>
      </w:pPr>
      <w:ins w:id="270" w:author="作者">
        <w:r w:rsidRPr="00556C4F">
          <w:rPr>
            <w:rFonts w:ascii="Courier New" w:hAnsi="Courier New"/>
            <w:snapToGrid w:val="0"/>
            <w:sz w:val="16"/>
            <w:lang w:eastAsia="en-GB"/>
          </w:rPr>
          <w:t>-- UE CONTEXT RESUME REQUEST</w:t>
        </w:r>
      </w:ins>
    </w:p>
    <w:p w:rsidR="006F39AD" w:rsidRPr="00556C4F" w:rsidRDefault="006F39AD" w:rsidP="006F3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1" w:author="作者"/>
          <w:rFonts w:ascii="Courier New" w:hAnsi="Courier New"/>
          <w:snapToGrid w:val="0"/>
          <w:sz w:val="16"/>
          <w:lang w:eastAsia="en-GB"/>
        </w:rPr>
      </w:pPr>
      <w:ins w:id="272" w:author="作者">
        <w:r w:rsidRPr="00556C4F">
          <w:rPr>
            <w:rFonts w:ascii="Courier New" w:hAnsi="Courier New"/>
            <w:snapToGrid w:val="0"/>
            <w:sz w:val="16"/>
            <w:lang w:eastAsia="en-GB"/>
          </w:rPr>
          <w:t>--</w:t>
        </w:r>
      </w:ins>
    </w:p>
    <w:p w:rsidR="006F39AD" w:rsidRPr="00556C4F" w:rsidRDefault="006F39AD" w:rsidP="006F3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3" w:author="作者"/>
          <w:rFonts w:ascii="Courier New" w:hAnsi="Courier New"/>
          <w:snapToGrid w:val="0"/>
          <w:sz w:val="16"/>
          <w:lang w:eastAsia="en-GB"/>
        </w:rPr>
      </w:pPr>
      <w:ins w:id="274" w:author="作者">
        <w:r w:rsidRPr="00556C4F">
          <w:rPr>
            <w:rFonts w:ascii="Courier New" w:hAnsi="Courier New"/>
            <w:snapToGrid w:val="0"/>
            <w:sz w:val="16"/>
            <w:lang w:eastAsia="en-GB"/>
          </w:rPr>
          <w:t>-- **************************************************************</w:t>
        </w:r>
      </w:ins>
    </w:p>
    <w:p w:rsidR="006F39AD" w:rsidRPr="00556C4F" w:rsidRDefault="006F39AD" w:rsidP="006F3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5" w:author="作者"/>
          <w:rFonts w:ascii="Courier New" w:hAnsi="Courier New"/>
          <w:snapToGrid w:val="0"/>
          <w:sz w:val="16"/>
          <w:lang w:eastAsia="en-GB"/>
        </w:rPr>
      </w:pPr>
    </w:p>
    <w:p w:rsidR="006F39AD" w:rsidRPr="00556C4F" w:rsidRDefault="006F39AD" w:rsidP="006F3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6" w:author="作者"/>
          <w:rFonts w:ascii="Courier New" w:hAnsi="Courier New"/>
          <w:snapToGrid w:val="0"/>
          <w:sz w:val="16"/>
          <w:lang w:eastAsia="en-GB"/>
        </w:rPr>
      </w:pPr>
      <w:proofErr w:type="gramStart"/>
      <w:ins w:id="277" w:author="作者">
        <w:r w:rsidRPr="00556C4F">
          <w:rPr>
            <w:rFonts w:ascii="Courier New" w:hAnsi="Courier New"/>
            <w:snapToGrid w:val="0"/>
            <w:sz w:val="16"/>
            <w:lang w:eastAsia="en-GB"/>
          </w:rPr>
          <w:t>UEContextResumeRequest :</w:t>
        </w:r>
        <w:proofErr w:type="gramEnd"/>
        <w:r w:rsidRPr="00556C4F">
          <w:rPr>
            <w:rFonts w:ascii="Courier New" w:hAnsi="Courier New"/>
            <w:snapToGrid w:val="0"/>
            <w:sz w:val="16"/>
            <w:lang w:eastAsia="en-GB"/>
          </w:rPr>
          <w:t>:= SEQUENCE {</w:t>
        </w:r>
      </w:ins>
    </w:p>
    <w:p w:rsidR="006F39AD" w:rsidRPr="00556C4F" w:rsidRDefault="006F39AD" w:rsidP="006F3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8" w:author="作者"/>
          <w:rFonts w:ascii="Courier New" w:hAnsi="Courier New"/>
          <w:snapToGrid w:val="0"/>
          <w:sz w:val="16"/>
          <w:lang w:eastAsia="en-GB"/>
        </w:rPr>
      </w:pPr>
      <w:ins w:id="279" w:author="作者">
        <w:r w:rsidRPr="00556C4F">
          <w:rPr>
            <w:rFonts w:ascii="Courier New" w:hAnsi="Courier New"/>
            <w:snapToGrid w:val="0"/>
            <w:sz w:val="16"/>
            <w:lang w:eastAsia="en-GB"/>
          </w:rPr>
          <w:tab/>
        </w:r>
        <w:proofErr w:type="gramStart"/>
        <w:r w:rsidRPr="00556C4F">
          <w:rPr>
            <w:rFonts w:ascii="Courier New" w:hAnsi="Courier New"/>
            <w:snapToGrid w:val="0"/>
            <w:sz w:val="16"/>
            <w:lang w:eastAsia="en-GB"/>
          </w:rPr>
          <w:t>protocolIEs</w:t>
        </w:r>
        <w:proofErr w:type="gramEnd"/>
        <w:r w:rsidRPr="00556C4F">
          <w:rPr>
            <w:rFonts w:ascii="Courier New" w:hAnsi="Courier New"/>
            <w:snapToGrid w:val="0"/>
            <w:sz w:val="16"/>
            <w:lang w:eastAsia="en-GB"/>
          </w:rPr>
          <w:tab/>
        </w:r>
        <w:r w:rsidRPr="00556C4F">
          <w:rPr>
            <w:rFonts w:ascii="Courier New" w:hAnsi="Courier New"/>
            <w:snapToGrid w:val="0"/>
            <w:sz w:val="16"/>
            <w:lang w:eastAsia="en-GB"/>
          </w:rPr>
          <w:tab/>
          <w:t>ProtocolIE-Container</w:t>
        </w:r>
        <w:r w:rsidRPr="00556C4F">
          <w:rPr>
            <w:rFonts w:ascii="Courier New" w:hAnsi="Courier New"/>
            <w:snapToGrid w:val="0"/>
            <w:sz w:val="16"/>
            <w:lang w:eastAsia="en-GB"/>
          </w:rPr>
          <w:tab/>
        </w:r>
        <w:r w:rsidRPr="00556C4F">
          <w:rPr>
            <w:rFonts w:ascii="Courier New" w:hAnsi="Courier New"/>
            <w:snapToGrid w:val="0"/>
            <w:sz w:val="16"/>
            <w:lang w:eastAsia="en-GB"/>
          </w:rPr>
          <w:tab/>
          <w:t>{ {UEContextResumeRequestIEs} },</w:t>
        </w:r>
      </w:ins>
    </w:p>
    <w:p w:rsidR="006F39AD" w:rsidRPr="00556C4F" w:rsidRDefault="006F39AD" w:rsidP="006F3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0" w:author="作者"/>
          <w:rFonts w:ascii="Courier New" w:hAnsi="Courier New"/>
          <w:snapToGrid w:val="0"/>
          <w:sz w:val="16"/>
          <w:lang w:eastAsia="en-GB"/>
        </w:rPr>
      </w:pPr>
      <w:ins w:id="281" w:author="作者">
        <w:r w:rsidRPr="00556C4F">
          <w:rPr>
            <w:rFonts w:ascii="Courier New" w:hAnsi="Courier New"/>
            <w:snapToGrid w:val="0"/>
            <w:sz w:val="16"/>
            <w:lang w:eastAsia="en-GB"/>
          </w:rPr>
          <w:tab/>
          <w:t>...</w:t>
        </w:r>
      </w:ins>
    </w:p>
    <w:p w:rsidR="006F39AD" w:rsidRPr="00556C4F" w:rsidRDefault="006F39AD" w:rsidP="006F3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2" w:author="作者"/>
          <w:rFonts w:ascii="Courier New" w:hAnsi="Courier New"/>
          <w:snapToGrid w:val="0"/>
          <w:sz w:val="16"/>
          <w:lang w:eastAsia="en-GB"/>
        </w:rPr>
      </w:pPr>
      <w:ins w:id="283" w:author="作者">
        <w:r w:rsidRPr="00556C4F">
          <w:rPr>
            <w:rFonts w:ascii="Courier New" w:hAnsi="Courier New"/>
            <w:snapToGrid w:val="0"/>
            <w:sz w:val="16"/>
            <w:lang w:eastAsia="en-GB"/>
          </w:rPr>
          <w:t>}</w:t>
        </w:r>
      </w:ins>
    </w:p>
    <w:p w:rsidR="006F39AD" w:rsidRPr="00556C4F" w:rsidRDefault="006F39AD" w:rsidP="006F3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4" w:author="作者"/>
          <w:rFonts w:ascii="Courier New" w:hAnsi="Courier New"/>
          <w:snapToGrid w:val="0"/>
          <w:sz w:val="16"/>
          <w:lang w:eastAsia="en-GB"/>
        </w:rPr>
      </w:pPr>
    </w:p>
    <w:p w:rsidR="006F39AD" w:rsidRPr="00556C4F" w:rsidRDefault="006F39AD" w:rsidP="006F3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5" w:author="作者"/>
          <w:rFonts w:ascii="Courier New" w:hAnsi="Courier New"/>
          <w:snapToGrid w:val="0"/>
          <w:sz w:val="16"/>
          <w:lang w:eastAsia="en-GB"/>
        </w:rPr>
      </w:pPr>
      <w:ins w:id="286" w:author="作者">
        <w:r w:rsidRPr="00556C4F">
          <w:rPr>
            <w:rFonts w:ascii="Courier New" w:hAnsi="Courier New"/>
            <w:snapToGrid w:val="0"/>
            <w:sz w:val="16"/>
            <w:lang w:eastAsia="en-GB"/>
          </w:rPr>
          <w:t>UEContextResumeRequestIEs NGAP-PROTOCOL-</w:t>
        </w:r>
        <w:proofErr w:type="gramStart"/>
        <w:r w:rsidRPr="00556C4F">
          <w:rPr>
            <w:rFonts w:ascii="Courier New" w:hAnsi="Courier New"/>
            <w:snapToGrid w:val="0"/>
            <w:sz w:val="16"/>
            <w:lang w:eastAsia="en-GB"/>
          </w:rPr>
          <w:t>IES :</w:t>
        </w:r>
        <w:proofErr w:type="gramEnd"/>
        <w:r w:rsidRPr="00556C4F">
          <w:rPr>
            <w:rFonts w:ascii="Courier New" w:hAnsi="Courier New"/>
            <w:snapToGrid w:val="0"/>
            <w:sz w:val="16"/>
            <w:lang w:eastAsia="en-GB"/>
          </w:rPr>
          <w:t>:= {</w:t>
        </w:r>
      </w:ins>
    </w:p>
    <w:p w:rsidR="006F39AD" w:rsidRPr="00556C4F" w:rsidRDefault="006F39AD" w:rsidP="006F3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7" w:author="作者"/>
          <w:rFonts w:ascii="Courier New" w:hAnsi="Courier New"/>
          <w:snapToGrid w:val="0"/>
          <w:sz w:val="16"/>
          <w:lang w:eastAsia="en-GB"/>
        </w:rPr>
      </w:pPr>
      <w:ins w:id="288" w:author="作者">
        <w:r w:rsidRPr="00556C4F">
          <w:rPr>
            <w:rFonts w:ascii="Courier New" w:hAnsi="Courier New"/>
            <w:snapToGrid w:val="0"/>
            <w:sz w:val="16"/>
            <w:lang w:eastAsia="en-GB"/>
          </w:rPr>
          <w:tab/>
        </w:r>
        <w:proofErr w:type="gramStart"/>
        <w:r w:rsidRPr="00556C4F">
          <w:rPr>
            <w:rFonts w:ascii="Courier New" w:hAnsi="Courier New"/>
            <w:snapToGrid w:val="0"/>
            <w:sz w:val="16"/>
            <w:lang w:eastAsia="en-GB"/>
          </w:rPr>
          <w:t>{ ID</w:t>
        </w:r>
        <w:proofErr w:type="gramEnd"/>
        <w:r w:rsidRPr="00556C4F">
          <w:rPr>
            <w:rFonts w:ascii="Courier New" w:hAnsi="Courier New"/>
            <w:snapToGrid w:val="0"/>
            <w:sz w:val="16"/>
            <w:lang w:eastAsia="en-GB"/>
          </w:rPr>
          <w:t xml:space="preserve"> id-AMF-UE-NGAP-ID</w:t>
        </w:r>
        <w:r w:rsidRPr="00556C4F">
          <w:rPr>
            <w:rFonts w:ascii="Courier New" w:hAnsi="Courier New"/>
            <w:snapToGrid w:val="0"/>
            <w:sz w:val="16"/>
            <w:lang w:eastAsia="en-GB"/>
          </w:rPr>
          <w:tab/>
        </w:r>
        <w:r w:rsidRPr="00556C4F">
          <w:rPr>
            <w:rFonts w:ascii="Courier New" w:hAnsi="Courier New"/>
            <w:snapToGrid w:val="0"/>
            <w:sz w:val="16"/>
            <w:lang w:eastAsia="en-GB"/>
          </w:rPr>
          <w:tab/>
        </w:r>
        <w:r w:rsidRPr="00556C4F">
          <w:rPr>
            <w:rFonts w:ascii="Courier New" w:hAnsi="Courier New"/>
            <w:snapToGrid w:val="0"/>
            <w:sz w:val="16"/>
            <w:lang w:eastAsia="en-GB"/>
          </w:rPr>
          <w:tab/>
        </w:r>
        <w:r w:rsidRPr="00556C4F">
          <w:rPr>
            <w:rFonts w:ascii="Courier New" w:hAnsi="Courier New"/>
            <w:snapToGrid w:val="0"/>
            <w:sz w:val="16"/>
            <w:lang w:eastAsia="en-GB"/>
          </w:rPr>
          <w:tab/>
        </w:r>
        <w:r w:rsidRPr="00556C4F">
          <w:rPr>
            <w:rFonts w:ascii="Courier New" w:hAnsi="Courier New"/>
            <w:snapToGrid w:val="0"/>
            <w:sz w:val="16"/>
            <w:lang w:eastAsia="en-GB"/>
          </w:rPr>
          <w:tab/>
        </w:r>
        <w:r w:rsidRPr="00556C4F">
          <w:rPr>
            <w:rFonts w:ascii="Courier New" w:hAnsi="Courier New"/>
            <w:snapToGrid w:val="0"/>
            <w:sz w:val="16"/>
            <w:lang w:eastAsia="en-GB"/>
          </w:rPr>
          <w:tab/>
        </w:r>
        <w:r w:rsidRPr="00556C4F">
          <w:rPr>
            <w:rFonts w:ascii="Courier New" w:hAnsi="Courier New"/>
            <w:snapToGrid w:val="0"/>
            <w:sz w:val="16"/>
            <w:lang w:eastAsia="en-GB"/>
          </w:rPr>
          <w:tab/>
          <w:t>CRITICALITY reject</w:t>
        </w:r>
        <w:r w:rsidRPr="00556C4F">
          <w:rPr>
            <w:rFonts w:ascii="Courier New" w:hAnsi="Courier New"/>
            <w:snapToGrid w:val="0"/>
            <w:sz w:val="16"/>
            <w:lang w:eastAsia="en-GB"/>
          </w:rPr>
          <w:tab/>
          <w:t>TYPE AMF-UE-NGAP-ID</w:t>
        </w:r>
        <w:r w:rsidRPr="00556C4F">
          <w:rPr>
            <w:rFonts w:ascii="Courier New" w:hAnsi="Courier New"/>
            <w:snapToGrid w:val="0"/>
            <w:sz w:val="16"/>
            <w:lang w:eastAsia="en-GB"/>
          </w:rPr>
          <w:tab/>
        </w:r>
        <w:r w:rsidRPr="00556C4F">
          <w:rPr>
            <w:rFonts w:ascii="Courier New" w:hAnsi="Courier New"/>
            <w:snapToGrid w:val="0"/>
            <w:sz w:val="16"/>
            <w:lang w:eastAsia="en-GB"/>
          </w:rPr>
          <w:tab/>
        </w:r>
        <w:r w:rsidRPr="00556C4F">
          <w:rPr>
            <w:rFonts w:ascii="Courier New" w:hAnsi="Courier New"/>
            <w:snapToGrid w:val="0"/>
            <w:sz w:val="16"/>
            <w:lang w:eastAsia="en-GB"/>
          </w:rPr>
          <w:tab/>
        </w:r>
        <w:r w:rsidRPr="00556C4F">
          <w:rPr>
            <w:rFonts w:ascii="Courier New" w:hAnsi="Courier New"/>
            <w:snapToGrid w:val="0"/>
            <w:sz w:val="16"/>
            <w:lang w:eastAsia="en-GB"/>
          </w:rPr>
          <w:tab/>
        </w:r>
        <w:r w:rsidRPr="00556C4F">
          <w:rPr>
            <w:rFonts w:ascii="Courier New" w:hAnsi="Courier New"/>
            <w:snapToGrid w:val="0"/>
            <w:sz w:val="16"/>
            <w:lang w:eastAsia="en-GB"/>
          </w:rPr>
          <w:tab/>
        </w:r>
        <w:r w:rsidRPr="00556C4F">
          <w:rPr>
            <w:rFonts w:ascii="Courier New" w:hAnsi="Courier New"/>
            <w:snapToGrid w:val="0"/>
            <w:sz w:val="16"/>
            <w:lang w:eastAsia="en-GB"/>
          </w:rPr>
          <w:tab/>
        </w:r>
        <w:r w:rsidRPr="00556C4F">
          <w:rPr>
            <w:rFonts w:ascii="Courier New" w:hAnsi="Courier New"/>
            <w:snapToGrid w:val="0"/>
            <w:sz w:val="16"/>
            <w:lang w:eastAsia="en-GB"/>
          </w:rPr>
          <w:tab/>
        </w:r>
        <w:r w:rsidRPr="00556C4F">
          <w:rPr>
            <w:rFonts w:ascii="Courier New" w:hAnsi="Courier New"/>
            <w:snapToGrid w:val="0"/>
            <w:sz w:val="16"/>
            <w:lang w:eastAsia="en-GB"/>
          </w:rPr>
          <w:tab/>
        </w:r>
        <w:r w:rsidRPr="00556C4F">
          <w:rPr>
            <w:rFonts w:ascii="Courier New" w:hAnsi="Courier New"/>
            <w:snapToGrid w:val="0"/>
            <w:sz w:val="16"/>
            <w:lang w:eastAsia="en-GB"/>
          </w:rPr>
          <w:tab/>
        </w:r>
        <w:r w:rsidRPr="00556C4F">
          <w:rPr>
            <w:rFonts w:ascii="Courier New" w:hAnsi="Courier New"/>
            <w:snapToGrid w:val="0"/>
            <w:sz w:val="16"/>
            <w:lang w:eastAsia="en-GB"/>
          </w:rPr>
          <w:tab/>
          <w:t>PRESENCE mandatory</w:t>
        </w:r>
        <w:r w:rsidRPr="00556C4F">
          <w:rPr>
            <w:rFonts w:ascii="Courier New" w:hAnsi="Courier New"/>
            <w:snapToGrid w:val="0"/>
            <w:sz w:val="16"/>
            <w:lang w:eastAsia="en-GB"/>
          </w:rPr>
          <w:tab/>
          <w:t>}|</w:t>
        </w:r>
      </w:ins>
    </w:p>
    <w:p w:rsidR="00EF0486" w:rsidRPr="00556C4F" w:rsidRDefault="006F39AD" w:rsidP="00EF04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9" w:author="Huawei1" w:date="2020-05-21T16:27:00Z"/>
          <w:rFonts w:ascii="Courier New" w:hAnsi="Courier New"/>
          <w:snapToGrid w:val="0"/>
          <w:sz w:val="16"/>
          <w:lang w:eastAsia="en-GB"/>
        </w:rPr>
      </w:pPr>
      <w:ins w:id="290" w:author="作者">
        <w:r w:rsidRPr="00556C4F">
          <w:rPr>
            <w:rFonts w:ascii="Courier New" w:hAnsi="Courier New"/>
            <w:snapToGrid w:val="0"/>
            <w:sz w:val="16"/>
            <w:lang w:eastAsia="en-GB"/>
          </w:rPr>
          <w:tab/>
        </w:r>
        <w:proofErr w:type="gramStart"/>
        <w:r w:rsidRPr="00556C4F">
          <w:rPr>
            <w:rFonts w:ascii="Courier New" w:hAnsi="Courier New"/>
            <w:snapToGrid w:val="0"/>
            <w:sz w:val="16"/>
            <w:lang w:eastAsia="en-GB"/>
          </w:rPr>
          <w:t>{ ID</w:t>
        </w:r>
        <w:proofErr w:type="gramEnd"/>
        <w:r w:rsidRPr="00556C4F">
          <w:rPr>
            <w:rFonts w:ascii="Courier New" w:hAnsi="Courier New"/>
            <w:snapToGrid w:val="0"/>
            <w:sz w:val="16"/>
            <w:lang w:eastAsia="en-GB"/>
          </w:rPr>
          <w:t xml:space="preserve"> id-RAN-UE-NGAP-ID</w:t>
        </w:r>
        <w:r w:rsidRPr="00556C4F">
          <w:rPr>
            <w:rFonts w:ascii="Courier New" w:hAnsi="Courier New"/>
            <w:snapToGrid w:val="0"/>
            <w:sz w:val="16"/>
            <w:lang w:eastAsia="en-GB"/>
          </w:rPr>
          <w:tab/>
        </w:r>
        <w:r w:rsidRPr="00556C4F">
          <w:rPr>
            <w:rFonts w:ascii="Courier New" w:hAnsi="Courier New"/>
            <w:snapToGrid w:val="0"/>
            <w:sz w:val="16"/>
            <w:lang w:eastAsia="en-GB"/>
          </w:rPr>
          <w:tab/>
        </w:r>
        <w:r w:rsidRPr="00556C4F">
          <w:rPr>
            <w:rFonts w:ascii="Courier New" w:hAnsi="Courier New"/>
            <w:snapToGrid w:val="0"/>
            <w:sz w:val="16"/>
            <w:lang w:eastAsia="en-GB"/>
          </w:rPr>
          <w:tab/>
        </w:r>
        <w:r w:rsidRPr="00556C4F">
          <w:rPr>
            <w:rFonts w:ascii="Courier New" w:hAnsi="Courier New"/>
            <w:snapToGrid w:val="0"/>
            <w:sz w:val="16"/>
            <w:lang w:eastAsia="en-GB"/>
          </w:rPr>
          <w:tab/>
        </w:r>
        <w:r w:rsidRPr="00556C4F">
          <w:rPr>
            <w:rFonts w:ascii="Courier New" w:hAnsi="Courier New"/>
            <w:snapToGrid w:val="0"/>
            <w:sz w:val="16"/>
            <w:lang w:eastAsia="en-GB"/>
          </w:rPr>
          <w:tab/>
        </w:r>
        <w:r w:rsidRPr="00556C4F">
          <w:rPr>
            <w:rFonts w:ascii="Courier New" w:hAnsi="Courier New"/>
            <w:snapToGrid w:val="0"/>
            <w:sz w:val="16"/>
            <w:lang w:eastAsia="en-GB"/>
          </w:rPr>
          <w:tab/>
        </w:r>
        <w:r w:rsidRPr="00556C4F">
          <w:rPr>
            <w:rFonts w:ascii="Courier New" w:hAnsi="Courier New"/>
            <w:snapToGrid w:val="0"/>
            <w:sz w:val="16"/>
            <w:lang w:eastAsia="en-GB"/>
          </w:rPr>
          <w:tab/>
          <w:t>CRITICALITY reject</w:t>
        </w:r>
        <w:r w:rsidRPr="00556C4F">
          <w:rPr>
            <w:rFonts w:ascii="Courier New" w:hAnsi="Courier New"/>
            <w:snapToGrid w:val="0"/>
            <w:sz w:val="16"/>
            <w:lang w:eastAsia="en-GB"/>
          </w:rPr>
          <w:tab/>
          <w:t>TYPE RAN-UE-NGAP-ID</w:t>
        </w:r>
        <w:r w:rsidRPr="00556C4F">
          <w:rPr>
            <w:rFonts w:ascii="Courier New" w:hAnsi="Courier New"/>
            <w:snapToGrid w:val="0"/>
            <w:sz w:val="16"/>
            <w:lang w:eastAsia="en-GB"/>
          </w:rPr>
          <w:tab/>
        </w:r>
        <w:r w:rsidRPr="00556C4F">
          <w:rPr>
            <w:rFonts w:ascii="Courier New" w:hAnsi="Courier New"/>
            <w:snapToGrid w:val="0"/>
            <w:sz w:val="16"/>
            <w:lang w:eastAsia="en-GB"/>
          </w:rPr>
          <w:tab/>
        </w:r>
        <w:r w:rsidRPr="00556C4F">
          <w:rPr>
            <w:rFonts w:ascii="Courier New" w:hAnsi="Courier New"/>
            <w:snapToGrid w:val="0"/>
            <w:sz w:val="16"/>
            <w:lang w:eastAsia="en-GB"/>
          </w:rPr>
          <w:tab/>
        </w:r>
        <w:r w:rsidRPr="00556C4F">
          <w:rPr>
            <w:rFonts w:ascii="Courier New" w:hAnsi="Courier New"/>
            <w:snapToGrid w:val="0"/>
            <w:sz w:val="16"/>
            <w:lang w:eastAsia="en-GB"/>
          </w:rPr>
          <w:tab/>
        </w:r>
        <w:r w:rsidRPr="00556C4F">
          <w:rPr>
            <w:rFonts w:ascii="Courier New" w:hAnsi="Courier New"/>
            <w:snapToGrid w:val="0"/>
            <w:sz w:val="16"/>
            <w:lang w:eastAsia="en-GB"/>
          </w:rPr>
          <w:tab/>
        </w:r>
        <w:r w:rsidRPr="00556C4F">
          <w:rPr>
            <w:rFonts w:ascii="Courier New" w:hAnsi="Courier New"/>
            <w:snapToGrid w:val="0"/>
            <w:sz w:val="16"/>
            <w:lang w:eastAsia="en-GB"/>
          </w:rPr>
          <w:tab/>
        </w:r>
        <w:r w:rsidRPr="00556C4F">
          <w:rPr>
            <w:rFonts w:ascii="Courier New" w:hAnsi="Courier New"/>
            <w:snapToGrid w:val="0"/>
            <w:sz w:val="16"/>
            <w:lang w:eastAsia="en-GB"/>
          </w:rPr>
          <w:tab/>
        </w:r>
        <w:r w:rsidRPr="00556C4F">
          <w:rPr>
            <w:rFonts w:ascii="Courier New" w:hAnsi="Courier New"/>
            <w:snapToGrid w:val="0"/>
            <w:sz w:val="16"/>
            <w:lang w:eastAsia="en-GB"/>
          </w:rPr>
          <w:tab/>
        </w:r>
        <w:r w:rsidRPr="00556C4F">
          <w:rPr>
            <w:rFonts w:ascii="Courier New" w:hAnsi="Courier New"/>
            <w:snapToGrid w:val="0"/>
            <w:sz w:val="16"/>
            <w:lang w:eastAsia="en-GB"/>
          </w:rPr>
          <w:tab/>
        </w:r>
        <w:r w:rsidRPr="00556C4F">
          <w:rPr>
            <w:rFonts w:ascii="Courier New" w:hAnsi="Courier New"/>
            <w:snapToGrid w:val="0"/>
            <w:sz w:val="16"/>
            <w:lang w:eastAsia="en-GB"/>
          </w:rPr>
          <w:tab/>
          <w:t>PRESENCE mandatory</w:t>
        </w:r>
        <w:r w:rsidRPr="00556C4F">
          <w:rPr>
            <w:rFonts w:ascii="Courier New" w:hAnsi="Courier New"/>
            <w:snapToGrid w:val="0"/>
            <w:sz w:val="16"/>
            <w:lang w:eastAsia="en-GB"/>
          </w:rPr>
          <w:tab/>
          <w:t>}</w:t>
        </w:r>
      </w:ins>
      <w:ins w:id="291" w:author="Huawei1" w:date="2020-05-21T16:27:00Z">
        <w:r w:rsidR="00EF0486" w:rsidRPr="00556C4F">
          <w:rPr>
            <w:rFonts w:ascii="Courier New" w:hAnsi="Courier New"/>
            <w:snapToGrid w:val="0"/>
            <w:sz w:val="16"/>
            <w:lang w:eastAsia="en-GB"/>
          </w:rPr>
          <w:t>|</w:t>
        </w:r>
      </w:ins>
    </w:p>
    <w:p w:rsidR="006F39AD" w:rsidRPr="00556C4F" w:rsidRDefault="00EF0486" w:rsidP="00EF04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2" w:author="作者"/>
          <w:rFonts w:ascii="Courier New" w:hAnsi="Courier New"/>
          <w:snapToGrid w:val="0"/>
          <w:sz w:val="16"/>
          <w:lang w:eastAsia="en-GB"/>
        </w:rPr>
      </w:pPr>
      <w:ins w:id="293" w:author="Huawei1" w:date="2020-05-21T16:27:00Z">
        <w:r w:rsidRPr="00556C4F">
          <w:rPr>
            <w:rFonts w:ascii="Courier New" w:hAnsi="Courier New"/>
            <w:snapToGrid w:val="0"/>
            <w:sz w:val="16"/>
            <w:lang w:eastAsia="en-GB"/>
          </w:rPr>
          <w:tab/>
        </w:r>
        <w:proofErr w:type="gramStart"/>
        <w:r w:rsidRPr="00556C4F">
          <w:rPr>
            <w:rFonts w:ascii="Courier New" w:hAnsi="Courier New"/>
            <w:snapToGrid w:val="0"/>
            <w:sz w:val="16"/>
            <w:lang w:eastAsia="en-GB"/>
          </w:rPr>
          <w:t>{ ID</w:t>
        </w:r>
        <w:proofErr w:type="gramEnd"/>
        <w:r w:rsidRPr="00556C4F">
          <w:rPr>
            <w:rFonts w:ascii="Courier New" w:hAnsi="Courier New"/>
            <w:snapToGrid w:val="0"/>
            <w:sz w:val="16"/>
            <w:lang w:eastAsia="en-GB"/>
          </w:rPr>
          <w:t xml:space="preserve"> id-</w:t>
        </w:r>
        <w:r w:rsidRPr="00EF0486">
          <w:rPr>
            <w:rFonts w:ascii="Courier New" w:hAnsi="Courier New"/>
            <w:snapToGrid w:val="0"/>
            <w:sz w:val="16"/>
            <w:lang w:eastAsia="en-GB"/>
          </w:rPr>
          <w:t>RRC-Resume-Cause</w:t>
        </w:r>
        <w:r w:rsidRPr="00556C4F">
          <w:rPr>
            <w:rFonts w:ascii="Courier New" w:hAnsi="Courier New"/>
            <w:snapToGrid w:val="0"/>
            <w:sz w:val="16"/>
            <w:lang w:eastAsia="en-GB"/>
          </w:rPr>
          <w:tab/>
        </w:r>
        <w:r w:rsidRPr="00556C4F">
          <w:rPr>
            <w:rFonts w:ascii="Courier New" w:hAnsi="Courier New"/>
            <w:snapToGrid w:val="0"/>
            <w:sz w:val="16"/>
            <w:lang w:eastAsia="en-GB"/>
          </w:rPr>
          <w:tab/>
        </w:r>
        <w:r w:rsidRPr="00556C4F">
          <w:rPr>
            <w:rFonts w:ascii="Courier New" w:hAnsi="Courier New"/>
            <w:snapToGrid w:val="0"/>
            <w:sz w:val="16"/>
            <w:lang w:eastAsia="en-GB"/>
          </w:rPr>
          <w:tab/>
        </w:r>
        <w:r w:rsidRPr="00556C4F">
          <w:rPr>
            <w:rFonts w:ascii="Courier New" w:hAnsi="Courier New"/>
            <w:snapToGrid w:val="0"/>
            <w:sz w:val="16"/>
            <w:lang w:eastAsia="en-GB"/>
          </w:rPr>
          <w:tab/>
        </w:r>
        <w:r w:rsidRPr="00556C4F">
          <w:rPr>
            <w:rFonts w:ascii="Courier New" w:hAnsi="Courier New"/>
            <w:snapToGrid w:val="0"/>
            <w:sz w:val="16"/>
            <w:lang w:eastAsia="en-GB"/>
          </w:rPr>
          <w:tab/>
        </w:r>
        <w:r w:rsidRPr="00556C4F">
          <w:rPr>
            <w:rFonts w:ascii="Courier New" w:hAnsi="Courier New"/>
            <w:snapToGrid w:val="0"/>
            <w:sz w:val="16"/>
            <w:lang w:eastAsia="en-GB"/>
          </w:rPr>
          <w:tab/>
          <w:t xml:space="preserve">CRITICALITY </w:t>
        </w:r>
      </w:ins>
      <w:ins w:id="294" w:author="Huawei1" w:date="2020-05-21T16:28:00Z">
        <w:r>
          <w:rPr>
            <w:rFonts w:ascii="Courier New" w:hAnsi="Courier New"/>
            <w:snapToGrid w:val="0"/>
            <w:sz w:val="16"/>
            <w:lang w:eastAsia="en-GB"/>
          </w:rPr>
          <w:t>ignore</w:t>
        </w:r>
      </w:ins>
      <w:ins w:id="295" w:author="Huawei1" w:date="2020-05-21T16:27:00Z">
        <w:r w:rsidRPr="00556C4F">
          <w:rPr>
            <w:rFonts w:ascii="Courier New" w:hAnsi="Courier New"/>
            <w:snapToGrid w:val="0"/>
            <w:sz w:val="16"/>
            <w:lang w:eastAsia="en-GB"/>
          </w:rPr>
          <w:tab/>
          <w:t xml:space="preserve">TYPE </w:t>
        </w:r>
      </w:ins>
      <w:proofErr w:type="spellStart"/>
      <w:ins w:id="296" w:author="Huawei1" w:date="2020-05-21T16:28:00Z">
        <w:r w:rsidRPr="007E5A4A">
          <w:rPr>
            <w:rFonts w:ascii="Courier New" w:hAnsi="Courier New"/>
            <w:snapToGrid w:val="0"/>
            <w:sz w:val="16"/>
            <w:lang w:eastAsia="en-GB"/>
          </w:rPr>
          <w:t>RRCEstablishmentCause</w:t>
        </w:r>
      </w:ins>
      <w:proofErr w:type="spellEnd"/>
      <w:ins w:id="297" w:author="Huawei1" w:date="2020-05-21T16:27:00Z">
        <w:r w:rsidRPr="00556C4F">
          <w:rPr>
            <w:rFonts w:ascii="Courier New" w:hAnsi="Courier New"/>
            <w:snapToGrid w:val="0"/>
            <w:sz w:val="16"/>
            <w:lang w:eastAsia="en-GB"/>
          </w:rPr>
          <w:tab/>
        </w:r>
        <w:r w:rsidRPr="00556C4F">
          <w:rPr>
            <w:rFonts w:ascii="Courier New" w:hAnsi="Courier New"/>
            <w:snapToGrid w:val="0"/>
            <w:sz w:val="16"/>
            <w:lang w:eastAsia="en-GB"/>
          </w:rPr>
          <w:tab/>
        </w:r>
        <w:r w:rsidRPr="00556C4F">
          <w:rPr>
            <w:rFonts w:ascii="Courier New" w:hAnsi="Courier New"/>
            <w:snapToGrid w:val="0"/>
            <w:sz w:val="16"/>
            <w:lang w:eastAsia="en-GB"/>
          </w:rPr>
          <w:tab/>
        </w:r>
        <w:r w:rsidRPr="00556C4F">
          <w:rPr>
            <w:rFonts w:ascii="Courier New" w:hAnsi="Courier New"/>
            <w:snapToGrid w:val="0"/>
            <w:sz w:val="16"/>
            <w:lang w:eastAsia="en-GB"/>
          </w:rPr>
          <w:tab/>
        </w:r>
        <w:r w:rsidRPr="00556C4F">
          <w:rPr>
            <w:rFonts w:ascii="Courier New" w:hAnsi="Courier New"/>
            <w:snapToGrid w:val="0"/>
            <w:sz w:val="16"/>
            <w:lang w:eastAsia="en-GB"/>
          </w:rPr>
          <w:tab/>
        </w:r>
        <w:r w:rsidRPr="00556C4F">
          <w:rPr>
            <w:rFonts w:ascii="Courier New" w:hAnsi="Courier New"/>
            <w:snapToGrid w:val="0"/>
            <w:sz w:val="16"/>
            <w:lang w:eastAsia="en-GB"/>
          </w:rPr>
          <w:tab/>
        </w:r>
        <w:r w:rsidRPr="00556C4F">
          <w:rPr>
            <w:rFonts w:ascii="Courier New" w:hAnsi="Courier New"/>
            <w:snapToGrid w:val="0"/>
            <w:sz w:val="16"/>
            <w:lang w:eastAsia="en-GB"/>
          </w:rPr>
          <w:tab/>
          <w:t>PRESENCE mandatory</w:t>
        </w:r>
        <w:r w:rsidRPr="00556C4F">
          <w:rPr>
            <w:rFonts w:ascii="Courier New" w:hAnsi="Courier New"/>
            <w:snapToGrid w:val="0"/>
            <w:sz w:val="16"/>
            <w:lang w:eastAsia="en-GB"/>
          </w:rPr>
          <w:tab/>
          <w:t>}</w:t>
        </w:r>
      </w:ins>
      <w:ins w:id="298" w:author="作者">
        <w:r w:rsidR="006F39AD" w:rsidRPr="00556C4F">
          <w:rPr>
            <w:rFonts w:ascii="Courier New" w:hAnsi="Courier New"/>
            <w:snapToGrid w:val="0"/>
            <w:sz w:val="16"/>
            <w:lang w:eastAsia="en-GB"/>
          </w:rPr>
          <w:t>|</w:t>
        </w:r>
      </w:ins>
    </w:p>
    <w:p w:rsidR="006F39AD" w:rsidRPr="00556C4F" w:rsidRDefault="006F39AD" w:rsidP="006F3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9" w:author="作者"/>
          <w:rFonts w:ascii="Courier New" w:hAnsi="Courier New"/>
          <w:snapToGrid w:val="0"/>
          <w:sz w:val="16"/>
          <w:lang w:eastAsia="en-GB"/>
        </w:rPr>
      </w:pPr>
      <w:ins w:id="300" w:author="作者">
        <w:r w:rsidRPr="00556C4F">
          <w:rPr>
            <w:rFonts w:ascii="Courier New" w:hAnsi="Courier New"/>
            <w:snapToGrid w:val="0"/>
            <w:sz w:val="16"/>
            <w:lang w:eastAsia="en-GB"/>
          </w:rPr>
          <w:tab/>
        </w:r>
        <w:proofErr w:type="gramStart"/>
        <w:r w:rsidRPr="00556C4F">
          <w:rPr>
            <w:rFonts w:ascii="Courier New" w:hAnsi="Courier New"/>
            <w:snapToGrid w:val="0"/>
            <w:sz w:val="16"/>
            <w:lang w:eastAsia="en-GB"/>
          </w:rPr>
          <w:t>{ ID</w:t>
        </w:r>
        <w:proofErr w:type="gramEnd"/>
        <w:r w:rsidRPr="00556C4F">
          <w:rPr>
            <w:rFonts w:ascii="Courier New" w:hAnsi="Courier New"/>
            <w:snapToGrid w:val="0"/>
            <w:sz w:val="16"/>
            <w:lang w:eastAsia="en-GB"/>
          </w:rPr>
          <w:t xml:space="preserve"> id-PDUSessionResource</w:t>
        </w:r>
        <w:r w:rsidRPr="0056097F">
          <w:rPr>
            <w:rFonts w:ascii="Courier New" w:hAnsi="Courier New"/>
            <w:snapToGrid w:val="0"/>
            <w:sz w:val="16"/>
            <w:lang w:eastAsia="en-GB"/>
          </w:rPr>
          <w:t>Resume</w:t>
        </w:r>
        <w:r w:rsidRPr="00556C4F">
          <w:rPr>
            <w:rFonts w:ascii="Courier New" w:hAnsi="Courier New"/>
            <w:sz w:val="16"/>
            <w:lang w:eastAsia="en-GB"/>
          </w:rPr>
          <w:t>ListRESReq</w:t>
        </w:r>
        <w:r w:rsidRPr="00556C4F">
          <w:rPr>
            <w:rFonts w:ascii="Courier New" w:hAnsi="Courier New"/>
            <w:snapToGrid w:val="0"/>
            <w:sz w:val="16"/>
            <w:lang w:eastAsia="en-GB"/>
          </w:rPr>
          <w:tab/>
        </w:r>
        <w:r w:rsidRPr="00556C4F">
          <w:rPr>
            <w:rFonts w:ascii="Courier New" w:hAnsi="Courier New"/>
            <w:snapToGrid w:val="0"/>
            <w:sz w:val="16"/>
            <w:lang w:eastAsia="en-GB"/>
          </w:rPr>
          <w:tab/>
          <w:t>CRITICALITY reject</w:t>
        </w:r>
        <w:r w:rsidRPr="00556C4F">
          <w:rPr>
            <w:rFonts w:ascii="Courier New" w:hAnsi="Courier New"/>
            <w:snapToGrid w:val="0"/>
            <w:sz w:val="16"/>
            <w:lang w:eastAsia="en-GB"/>
          </w:rPr>
          <w:tab/>
          <w:t>TYPE PDUSessionResource</w:t>
        </w:r>
        <w:r w:rsidRPr="0056097F">
          <w:rPr>
            <w:rFonts w:ascii="Courier New" w:hAnsi="Courier New"/>
            <w:snapToGrid w:val="0"/>
            <w:sz w:val="16"/>
            <w:lang w:eastAsia="en-GB"/>
          </w:rPr>
          <w:t>Resume</w:t>
        </w:r>
        <w:r w:rsidRPr="00556C4F">
          <w:rPr>
            <w:rFonts w:ascii="Courier New" w:hAnsi="Courier New"/>
            <w:sz w:val="16"/>
            <w:lang w:eastAsia="en-GB"/>
          </w:rPr>
          <w:t>ListRESReq</w:t>
        </w:r>
        <w:r w:rsidRPr="00556C4F">
          <w:rPr>
            <w:rFonts w:ascii="Courier New" w:hAnsi="Courier New"/>
            <w:sz w:val="16"/>
            <w:lang w:eastAsia="en-GB"/>
          </w:rPr>
          <w:tab/>
        </w:r>
        <w:r w:rsidRPr="00556C4F">
          <w:rPr>
            <w:rFonts w:ascii="Courier New" w:hAnsi="Courier New"/>
            <w:snapToGrid w:val="0"/>
            <w:sz w:val="16"/>
            <w:lang w:eastAsia="en-GB"/>
          </w:rPr>
          <w:tab/>
        </w:r>
        <w:r w:rsidRPr="00556C4F">
          <w:rPr>
            <w:rFonts w:ascii="Courier New" w:hAnsi="Courier New"/>
            <w:snapToGrid w:val="0"/>
            <w:sz w:val="16"/>
            <w:lang w:eastAsia="en-GB"/>
          </w:rPr>
          <w:tab/>
        </w:r>
        <w:r w:rsidRPr="0056097F">
          <w:rPr>
            <w:rFonts w:ascii="Courier New" w:hAnsi="Courier New"/>
            <w:snapToGrid w:val="0"/>
            <w:sz w:val="16"/>
            <w:lang w:eastAsia="en-GB"/>
          </w:rPr>
          <w:t>PRESENCE optional</w:t>
        </w:r>
        <w:r w:rsidRPr="00556C4F">
          <w:rPr>
            <w:rFonts w:ascii="Courier New" w:hAnsi="Courier New"/>
            <w:snapToGrid w:val="0"/>
            <w:sz w:val="16"/>
            <w:lang w:eastAsia="en-GB"/>
          </w:rPr>
          <w:tab/>
        </w:r>
        <w:r w:rsidRPr="00556C4F">
          <w:rPr>
            <w:rFonts w:ascii="Courier New" w:hAnsi="Courier New"/>
            <w:snapToGrid w:val="0"/>
            <w:sz w:val="16"/>
            <w:lang w:eastAsia="en-GB"/>
          </w:rPr>
          <w:tab/>
          <w:t>}|</w:t>
        </w:r>
      </w:ins>
    </w:p>
    <w:p w:rsidR="006F39AD" w:rsidRDefault="006F39AD" w:rsidP="006F3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1" w:author="作者"/>
          <w:rFonts w:ascii="Courier New" w:hAnsi="Courier New"/>
          <w:snapToGrid w:val="0"/>
          <w:sz w:val="16"/>
          <w:lang w:eastAsia="en-GB"/>
        </w:rPr>
      </w:pPr>
      <w:ins w:id="302" w:author="作者">
        <w:r w:rsidRPr="00556C4F">
          <w:rPr>
            <w:rFonts w:ascii="Courier New" w:hAnsi="Courier New"/>
            <w:snapToGrid w:val="0"/>
            <w:sz w:val="16"/>
            <w:lang w:eastAsia="en-GB"/>
          </w:rPr>
          <w:tab/>
        </w:r>
        <w:proofErr w:type="gramStart"/>
        <w:r w:rsidRPr="00556C4F">
          <w:rPr>
            <w:rFonts w:ascii="Courier New" w:hAnsi="Courier New"/>
            <w:snapToGrid w:val="0"/>
            <w:sz w:val="16"/>
            <w:lang w:eastAsia="en-GB"/>
          </w:rPr>
          <w:t>{ ID</w:t>
        </w:r>
        <w:proofErr w:type="gramEnd"/>
        <w:r w:rsidRPr="00556C4F">
          <w:rPr>
            <w:rFonts w:ascii="Courier New" w:hAnsi="Courier New"/>
            <w:snapToGrid w:val="0"/>
            <w:sz w:val="16"/>
            <w:lang w:eastAsia="en-GB"/>
          </w:rPr>
          <w:t xml:space="preserve"> id-PDUSessionResourceFailedTo</w:t>
        </w:r>
        <w:r w:rsidRPr="0056097F">
          <w:rPr>
            <w:rFonts w:ascii="Courier New" w:hAnsi="Courier New"/>
            <w:snapToGrid w:val="0"/>
            <w:sz w:val="16"/>
            <w:lang w:eastAsia="en-GB"/>
          </w:rPr>
          <w:t>Resume</w:t>
        </w:r>
        <w:r w:rsidRPr="00556C4F">
          <w:rPr>
            <w:rFonts w:ascii="Courier New" w:hAnsi="Courier New"/>
            <w:snapToGrid w:val="0"/>
            <w:sz w:val="16"/>
            <w:lang w:eastAsia="en-GB"/>
          </w:rPr>
          <w:t>ListRESReq</w:t>
        </w:r>
        <w:r w:rsidRPr="00556C4F">
          <w:rPr>
            <w:rFonts w:ascii="Courier New" w:hAnsi="Courier New"/>
            <w:snapToGrid w:val="0"/>
            <w:sz w:val="16"/>
            <w:lang w:eastAsia="en-GB"/>
          </w:rPr>
          <w:tab/>
        </w:r>
        <w:r w:rsidRPr="00556C4F">
          <w:rPr>
            <w:rFonts w:ascii="Courier New" w:hAnsi="Courier New"/>
            <w:snapToGrid w:val="0"/>
            <w:sz w:val="16"/>
            <w:lang w:eastAsia="en-GB"/>
          </w:rPr>
          <w:tab/>
        </w:r>
        <w:r w:rsidRPr="00556C4F">
          <w:rPr>
            <w:rFonts w:ascii="Courier New" w:hAnsi="Courier New"/>
            <w:snapToGrid w:val="0"/>
            <w:sz w:val="16"/>
            <w:lang w:eastAsia="en-GB"/>
          </w:rPr>
          <w:tab/>
          <w:t>CRITICALITY reject</w:t>
        </w:r>
        <w:r w:rsidRPr="00556C4F">
          <w:rPr>
            <w:rFonts w:ascii="Courier New" w:hAnsi="Courier New"/>
            <w:snapToGrid w:val="0"/>
            <w:sz w:val="16"/>
            <w:lang w:eastAsia="en-GB"/>
          </w:rPr>
          <w:tab/>
          <w:t>TYPE PDUSessionResourceFailedTo</w:t>
        </w:r>
        <w:r w:rsidRPr="0056097F">
          <w:rPr>
            <w:rFonts w:ascii="Courier New" w:hAnsi="Courier New"/>
            <w:snapToGrid w:val="0"/>
            <w:sz w:val="16"/>
            <w:lang w:eastAsia="en-GB"/>
          </w:rPr>
          <w:t>Resume</w:t>
        </w:r>
        <w:r w:rsidRPr="00556C4F">
          <w:rPr>
            <w:rFonts w:ascii="Courier New" w:hAnsi="Courier New"/>
            <w:snapToGrid w:val="0"/>
            <w:sz w:val="16"/>
            <w:lang w:eastAsia="en-GB"/>
          </w:rPr>
          <w:t>ListRESReq</w:t>
        </w:r>
        <w:r w:rsidRPr="00556C4F">
          <w:rPr>
            <w:rFonts w:ascii="Courier New" w:hAnsi="Courier New"/>
            <w:snapToGrid w:val="0"/>
            <w:sz w:val="16"/>
            <w:lang w:eastAsia="en-GB"/>
          </w:rPr>
          <w:tab/>
        </w:r>
        <w:r w:rsidRPr="00556C4F">
          <w:rPr>
            <w:rFonts w:ascii="Courier New" w:hAnsi="Courier New"/>
            <w:snapToGrid w:val="0"/>
            <w:sz w:val="16"/>
            <w:lang w:eastAsia="en-GB"/>
          </w:rPr>
          <w:tab/>
        </w:r>
        <w:r w:rsidRPr="00556C4F">
          <w:rPr>
            <w:rFonts w:ascii="Courier New" w:hAnsi="Courier New"/>
            <w:snapToGrid w:val="0"/>
            <w:sz w:val="16"/>
            <w:lang w:eastAsia="en-GB"/>
          </w:rPr>
          <w:tab/>
        </w:r>
        <w:r w:rsidRPr="00556C4F">
          <w:rPr>
            <w:rFonts w:ascii="Courier New" w:hAnsi="Courier New"/>
            <w:snapToGrid w:val="0"/>
            <w:sz w:val="16"/>
            <w:lang w:eastAsia="en-GB"/>
          </w:rPr>
          <w:tab/>
        </w:r>
        <w:r w:rsidRPr="00556C4F">
          <w:rPr>
            <w:rFonts w:ascii="Courier New" w:hAnsi="Courier New"/>
            <w:snapToGrid w:val="0"/>
            <w:sz w:val="16"/>
            <w:lang w:eastAsia="en-GB"/>
          </w:rPr>
          <w:tab/>
          <w:t>PRESENCE optional</w:t>
        </w:r>
        <w:r w:rsidRPr="00556C4F">
          <w:rPr>
            <w:rFonts w:ascii="Courier New" w:hAnsi="Courier New"/>
            <w:snapToGrid w:val="0"/>
            <w:sz w:val="16"/>
            <w:lang w:eastAsia="en-GB"/>
          </w:rPr>
          <w:tab/>
        </w:r>
        <w:r w:rsidRPr="00556C4F">
          <w:rPr>
            <w:rFonts w:ascii="Courier New" w:hAnsi="Courier New"/>
            <w:snapToGrid w:val="0"/>
            <w:sz w:val="16"/>
            <w:lang w:eastAsia="en-GB"/>
          </w:rPr>
          <w:tab/>
          <w:t>}</w:t>
        </w:r>
        <w:r>
          <w:rPr>
            <w:rFonts w:ascii="Courier New" w:hAnsi="Courier New"/>
            <w:snapToGrid w:val="0"/>
            <w:sz w:val="16"/>
            <w:lang w:eastAsia="en-GB"/>
          </w:rPr>
          <w:t>|</w:t>
        </w:r>
      </w:ins>
    </w:p>
    <w:p w:rsidR="006F39AD" w:rsidRPr="00556C4F" w:rsidRDefault="006F39AD" w:rsidP="006F3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3" w:author="作者"/>
          <w:rFonts w:ascii="Courier New" w:hAnsi="Courier New"/>
          <w:snapToGrid w:val="0"/>
          <w:sz w:val="16"/>
          <w:lang w:eastAsia="en-GB"/>
        </w:rPr>
      </w:pPr>
      <w:proofErr w:type="gramStart"/>
      <w:ins w:id="304" w:author="作者">
        <w:r w:rsidRPr="00556C4F">
          <w:rPr>
            <w:rFonts w:ascii="Courier New" w:hAnsi="Courier New"/>
            <w:snapToGrid w:val="0"/>
            <w:sz w:val="16"/>
            <w:lang w:eastAsia="en-GB"/>
          </w:rPr>
          <w:t>{ ID</w:t>
        </w:r>
        <w:proofErr w:type="gramEnd"/>
        <w:r w:rsidRPr="00556C4F">
          <w:rPr>
            <w:rFonts w:ascii="Courier New" w:hAnsi="Courier New"/>
            <w:snapToGrid w:val="0"/>
            <w:sz w:val="16"/>
            <w:lang w:eastAsia="en-GB"/>
          </w:rPr>
          <w:t xml:space="preserve"> id-</w:t>
        </w:r>
        <w:r>
          <w:rPr>
            <w:rFonts w:ascii="Courier New" w:hAnsi="Courier New"/>
            <w:snapToGrid w:val="0"/>
            <w:sz w:val="16"/>
            <w:lang w:eastAsia="en-GB"/>
          </w:rPr>
          <w:t>Suspend-Request-Indication</w:t>
        </w:r>
        <w:r>
          <w:rPr>
            <w:rFonts w:ascii="Courier New" w:hAnsi="Courier New"/>
            <w:snapToGrid w:val="0"/>
            <w:sz w:val="16"/>
            <w:lang w:eastAsia="en-GB"/>
          </w:rPr>
          <w:tab/>
        </w:r>
        <w:r>
          <w:rPr>
            <w:rFonts w:ascii="Courier New" w:hAnsi="Courier New"/>
            <w:snapToGrid w:val="0"/>
            <w:sz w:val="16"/>
            <w:lang w:eastAsia="en-GB"/>
          </w:rPr>
          <w:tab/>
        </w:r>
        <w:r w:rsidRPr="00556C4F">
          <w:rPr>
            <w:rFonts w:ascii="Courier New" w:hAnsi="Courier New"/>
            <w:snapToGrid w:val="0"/>
            <w:sz w:val="16"/>
            <w:lang w:eastAsia="en-GB"/>
          </w:rPr>
          <w:tab/>
        </w:r>
        <w:r w:rsidRPr="00556C4F">
          <w:rPr>
            <w:rFonts w:ascii="Courier New" w:hAnsi="Courier New"/>
            <w:snapToGrid w:val="0"/>
            <w:sz w:val="16"/>
            <w:lang w:eastAsia="en-GB"/>
          </w:rPr>
          <w:tab/>
          <w:t xml:space="preserve">CRITICALITY </w:t>
        </w:r>
        <w:r>
          <w:rPr>
            <w:rFonts w:ascii="Courier New" w:hAnsi="Courier New"/>
            <w:snapToGrid w:val="0"/>
            <w:sz w:val="16"/>
            <w:lang w:eastAsia="en-GB"/>
          </w:rPr>
          <w:t>ignore</w:t>
        </w:r>
        <w:r w:rsidRPr="00556C4F">
          <w:rPr>
            <w:rFonts w:ascii="Courier New" w:hAnsi="Courier New"/>
            <w:snapToGrid w:val="0"/>
            <w:sz w:val="16"/>
            <w:lang w:eastAsia="en-GB"/>
          </w:rPr>
          <w:tab/>
          <w:t xml:space="preserve">TYPE </w:t>
        </w:r>
        <w:r>
          <w:rPr>
            <w:rFonts w:ascii="Courier New" w:hAnsi="Courier New"/>
            <w:snapToGrid w:val="0"/>
            <w:sz w:val="16"/>
            <w:lang w:eastAsia="en-GB"/>
          </w:rPr>
          <w:t>Suspend-Request-Indication</w:t>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sidRPr="00556C4F">
          <w:rPr>
            <w:rFonts w:ascii="Courier New" w:hAnsi="Courier New"/>
            <w:sz w:val="16"/>
            <w:lang w:eastAsia="en-GB"/>
          </w:rPr>
          <w:tab/>
        </w:r>
        <w:r w:rsidRPr="00556C4F">
          <w:rPr>
            <w:rFonts w:ascii="Courier New" w:hAnsi="Courier New"/>
            <w:snapToGrid w:val="0"/>
            <w:sz w:val="16"/>
            <w:lang w:eastAsia="en-GB"/>
          </w:rPr>
          <w:tab/>
        </w:r>
        <w:r w:rsidRPr="00556C4F">
          <w:rPr>
            <w:rFonts w:ascii="Courier New" w:hAnsi="Courier New"/>
            <w:snapToGrid w:val="0"/>
            <w:sz w:val="16"/>
            <w:lang w:eastAsia="en-GB"/>
          </w:rPr>
          <w:tab/>
        </w:r>
        <w:r w:rsidRPr="0056097F">
          <w:rPr>
            <w:rFonts w:ascii="Courier New" w:hAnsi="Courier New"/>
            <w:snapToGrid w:val="0"/>
            <w:sz w:val="16"/>
            <w:lang w:eastAsia="en-GB"/>
          </w:rPr>
          <w:t>PRESENCE optional</w:t>
        </w:r>
        <w:r w:rsidRPr="00556C4F">
          <w:rPr>
            <w:rFonts w:ascii="Courier New" w:hAnsi="Courier New"/>
            <w:snapToGrid w:val="0"/>
            <w:sz w:val="16"/>
            <w:lang w:eastAsia="en-GB"/>
          </w:rPr>
          <w:tab/>
        </w:r>
        <w:r w:rsidRPr="00556C4F">
          <w:rPr>
            <w:rFonts w:ascii="Courier New" w:hAnsi="Courier New"/>
            <w:snapToGrid w:val="0"/>
            <w:sz w:val="16"/>
            <w:lang w:eastAsia="en-GB"/>
          </w:rPr>
          <w:tab/>
          <w:t>},</w:t>
        </w:r>
      </w:ins>
    </w:p>
    <w:p w:rsidR="006F39AD" w:rsidRPr="00556C4F" w:rsidRDefault="006F39AD" w:rsidP="006F3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5" w:author="作者"/>
          <w:rFonts w:ascii="Courier New" w:hAnsi="Courier New"/>
          <w:snapToGrid w:val="0"/>
          <w:sz w:val="16"/>
          <w:lang w:eastAsia="en-GB"/>
        </w:rPr>
      </w:pPr>
      <w:ins w:id="306" w:author="作者">
        <w:r w:rsidRPr="00556C4F">
          <w:rPr>
            <w:rFonts w:ascii="Courier New" w:hAnsi="Courier New"/>
            <w:snapToGrid w:val="0"/>
            <w:sz w:val="16"/>
            <w:lang w:eastAsia="en-GB"/>
          </w:rPr>
          <w:tab/>
          <w:t>...</w:t>
        </w:r>
      </w:ins>
    </w:p>
    <w:p w:rsidR="006F39AD" w:rsidRPr="00556C4F" w:rsidRDefault="006F39AD" w:rsidP="006F3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7" w:author="作者"/>
          <w:rFonts w:ascii="Courier New" w:hAnsi="Courier New"/>
          <w:snapToGrid w:val="0"/>
          <w:sz w:val="16"/>
          <w:lang w:eastAsia="en-GB"/>
        </w:rPr>
      </w:pPr>
      <w:ins w:id="308" w:author="作者">
        <w:r w:rsidRPr="00556C4F">
          <w:rPr>
            <w:rFonts w:ascii="Courier New" w:hAnsi="Courier New"/>
            <w:snapToGrid w:val="0"/>
            <w:sz w:val="16"/>
            <w:lang w:eastAsia="en-GB"/>
          </w:rPr>
          <w:t>}</w:t>
        </w:r>
      </w:ins>
    </w:p>
    <w:p w:rsidR="00C84200" w:rsidRPr="004A66D1" w:rsidRDefault="00C84200" w:rsidP="00C842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b/>
          <w:i/>
          <w:snapToGrid w:val="0"/>
          <w:color w:val="FF0000"/>
          <w:sz w:val="16"/>
          <w:lang w:eastAsia="en-GB"/>
        </w:rPr>
      </w:pPr>
      <w:r w:rsidRPr="004A66D1">
        <w:rPr>
          <w:rFonts w:ascii="Courier New" w:hAnsi="Courier New"/>
          <w:b/>
          <w:i/>
          <w:snapToGrid w:val="0"/>
          <w:color w:val="FF0000"/>
          <w:sz w:val="16"/>
          <w:highlight w:val="yellow"/>
          <w:lang w:eastAsia="en-GB"/>
        </w:rPr>
        <w:t>//skip the unchanged part</w:t>
      </w:r>
    </w:p>
    <w:p w:rsidR="00C84200" w:rsidRPr="007E5A4A" w:rsidRDefault="00C84200" w:rsidP="00C842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7E5A4A">
        <w:rPr>
          <w:rFonts w:ascii="Courier New" w:hAnsi="Courier New"/>
          <w:snapToGrid w:val="0"/>
          <w:sz w:val="16"/>
          <w:lang w:eastAsia="en-GB"/>
        </w:rPr>
        <w:t>-- **************************************************************</w:t>
      </w:r>
    </w:p>
    <w:p w:rsidR="00C84200" w:rsidRPr="007E5A4A" w:rsidRDefault="00C84200" w:rsidP="00C842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7E5A4A">
        <w:rPr>
          <w:rFonts w:ascii="Courier New" w:hAnsi="Courier New"/>
          <w:snapToGrid w:val="0"/>
          <w:sz w:val="16"/>
          <w:lang w:eastAsia="en-GB"/>
        </w:rPr>
        <w:t>--</w:t>
      </w:r>
    </w:p>
    <w:p w:rsidR="00C84200" w:rsidRPr="007E5A4A" w:rsidRDefault="00C84200" w:rsidP="00C842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7E5A4A">
        <w:rPr>
          <w:rFonts w:ascii="Courier New" w:hAnsi="Courier New"/>
          <w:snapToGrid w:val="0"/>
          <w:sz w:val="16"/>
          <w:lang w:eastAsia="en-GB"/>
        </w:rPr>
        <w:t>-- Path Switch Request Elementary Procedure</w:t>
      </w:r>
    </w:p>
    <w:p w:rsidR="00C84200" w:rsidRPr="007E5A4A" w:rsidRDefault="00C84200" w:rsidP="00C842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7E5A4A">
        <w:rPr>
          <w:rFonts w:ascii="Courier New" w:hAnsi="Courier New"/>
          <w:snapToGrid w:val="0"/>
          <w:sz w:val="16"/>
          <w:lang w:eastAsia="en-GB"/>
        </w:rPr>
        <w:t>--</w:t>
      </w:r>
    </w:p>
    <w:p w:rsidR="00C84200" w:rsidRPr="007E5A4A" w:rsidRDefault="00C84200" w:rsidP="00C842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7E5A4A">
        <w:rPr>
          <w:rFonts w:ascii="Courier New" w:hAnsi="Courier New"/>
          <w:snapToGrid w:val="0"/>
          <w:sz w:val="16"/>
          <w:lang w:eastAsia="en-GB"/>
        </w:rPr>
        <w:t>-- **************************************************************</w:t>
      </w:r>
    </w:p>
    <w:p w:rsidR="00C84200" w:rsidRPr="007E5A4A" w:rsidRDefault="00C84200" w:rsidP="00C842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C84200" w:rsidRPr="007E5A4A" w:rsidRDefault="00C84200" w:rsidP="00C842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7E5A4A">
        <w:rPr>
          <w:rFonts w:ascii="Courier New" w:hAnsi="Courier New"/>
          <w:snapToGrid w:val="0"/>
          <w:sz w:val="16"/>
          <w:lang w:eastAsia="en-GB"/>
        </w:rPr>
        <w:t>-- **************************************************************</w:t>
      </w:r>
    </w:p>
    <w:p w:rsidR="00C84200" w:rsidRPr="007E5A4A" w:rsidRDefault="00C84200" w:rsidP="00C842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7E5A4A">
        <w:rPr>
          <w:rFonts w:ascii="Courier New" w:hAnsi="Courier New"/>
          <w:snapToGrid w:val="0"/>
          <w:sz w:val="16"/>
          <w:lang w:eastAsia="en-GB"/>
        </w:rPr>
        <w:t>--</w:t>
      </w:r>
    </w:p>
    <w:p w:rsidR="00C84200" w:rsidRPr="007E5A4A" w:rsidRDefault="00C84200" w:rsidP="00C842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7E5A4A">
        <w:rPr>
          <w:rFonts w:ascii="Courier New" w:hAnsi="Courier New"/>
          <w:snapToGrid w:val="0"/>
          <w:sz w:val="16"/>
          <w:lang w:eastAsia="en-GB"/>
        </w:rPr>
        <w:t>-- PATH SWITCH REQUEST</w:t>
      </w:r>
    </w:p>
    <w:p w:rsidR="00C84200" w:rsidRPr="007E5A4A" w:rsidRDefault="00C84200" w:rsidP="00C842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7E5A4A">
        <w:rPr>
          <w:rFonts w:ascii="Courier New" w:hAnsi="Courier New"/>
          <w:snapToGrid w:val="0"/>
          <w:sz w:val="16"/>
          <w:lang w:eastAsia="en-GB"/>
        </w:rPr>
        <w:t>--</w:t>
      </w:r>
    </w:p>
    <w:p w:rsidR="00C84200" w:rsidRPr="007E5A4A" w:rsidRDefault="00C84200" w:rsidP="00C842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7E5A4A">
        <w:rPr>
          <w:rFonts w:ascii="Courier New" w:hAnsi="Courier New"/>
          <w:snapToGrid w:val="0"/>
          <w:sz w:val="16"/>
          <w:lang w:eastAsia="en-GB"/>
        </w:rPr>
        <w:t>-- **************************************************************</w:t>
      </w:r>
    </w:p>
    <w:p w:rsidR="00C84200" w:rsidRPr="007E5A4A" w:rsidRDefault="00C84200" w:rsidP="00C842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C84200" w:rsidRPr="007E5A4A" w:rsidRDefault="00C84200" w:rsidP="00C842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roofErr w:type="spellStart"/>
      <w:proofErr w:type="gramStart"/>
      <w:r w:rsidRPr="007E5A4A">
        <w:rPr>
          <w:rFonts w:ascii="Courier New" w:hAnsi="Courier New"/>
          <w:snapToGrid w:val="0"/>
          <w:sz w:val="16"/>
          <w:lang w:eastAsia="en-GB"/>
        </w:rPr>
        <w:t>PathSwitchRequest</w:t>
      </w:r>
      <w:proofErr w:type="spellEnd"/>
      <w:r w:rsidRPr="007E5A4A">
        <w:rPr>
          <w:rFonts w:ascii="Courier New" w:hAnsi="Courier New"/>
          <w:snapToGrid w:val="0"/>
          <w:sz w:val="16"/>
          <w:lang w:eastAsia="en-GB"/>
        </w:rPr>
        <w:t xml:space="preserve"> :</w:t>
      </w:r>
      <w:proofErr w:type="gramEnd"/>
      <w:r w:rsidRPr="007E5A4A">
        <w:rPr>
          <w:rFonts w:ascii="Courier New" w:hAnsi="Courier New"/>
          <w:snapToGrid w:val="0"/>
          <w:sz w:val="16"/>
          <w:lang w:eastAsia="en-GB"/>
        </w:rPr>
        <w:t>:= SEQUENCE {</w:t>
      </w:r>
    </w:p>
    <w:p w:rsidR="00C84200" w:rsidRPr="007E5A4A" w:rsidRDefault="00C84200" w:rsidP="00C842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7E5A4A">
        <w:rPr>
          <w:rFonts w:ascii="Courier New" w:hAnsi="Courier New"/>
          <w:snapToGrid w:val="0"/>
          <w:sz w:val="16"/>
          <w:lang w:eastAsia="en-GB"/>
        </w:rPr>
        <w:tab/>
      </w:r>
      <w:proofErr w:type="spellStart"/>
      <w:proofErr w:type="gramStart"/>
      <w:r w:rsidRPr="007E5A4A">
        <w:rPr>
          <w:rFonts w:ascii="Courier New" w:hAnsi="Courier New"/>
          <w:snapToGrid w:val="0"/>
          <w:sz w:val="16"/>
          <w:lang w:eastAsia="en-GB"/>
        </w:rPr>
        <w:t>protocolIEs</w:t>
      </w:r>
      <w:proofErr w:type="spellEnd"/>
      <w:proofErr w:type="gramEnd"/>
      <w:r w:rsidRPr="007E5A4A">
        <w:rPr>
          <w:rFonts w:ascii="Courier New" w:hAnsi="Courier New"/>
          <w:snapToGrid w:val="0"/>
          <w:sz w:val="16"/>
          <w:lang w:eastAsia="en-GB"/>
        </w:rPr>
        <w:tab/>
      </w:r>
      <w:r w:rsidRPr="007E5A4A">
        <w:rPr>
          <w:rFonts w:ascii="Courier New" w:hAnsi="Courier New"/>
          <w:snapToGrid w:val="0"/>
          <w:sz w:val="16"/>
          <w:lang w:eastAsia="en-GB"/>
        </w:rPr>
        <w:tab/>
      </w:r>
      <w:proofErr w:type="spellStart"/>
      <w:r w:rsidRPr="007E5A4A">
        <w:rPr>
          <w:rFonts w:ascii="Courier New" w:hAnsi="Courier New"/>
          <w:snapToGrid w:val="0"/>
          <w:sz w:val="16"/>
          <w:lang w:eastAsia="en-GB"/>
        </w:rPr>
        <w:t>ProtocolIE</w:t>
      </w:r>
      <w:proofErr w:type="spellEnd"/>
      <w:r w:rsidRPr="007E5A4A">
        <w:rPr>
          <w:rFonts w:ascii="Courier New" w:hAnsi="Courier New"/>
          <w:snapToGrid w:val="0"/>
          <w:sz w:val="16"/>
          <w:lang w:eastAsia="en-GB"/>
        </w:rPr>
        <w:t>-Container</w:t>
      </w:r>
      <w:r w:rsidRPr="007E5A4A">
        <w:rPr>
          <w:rFonts w:ascii="Courier New" w:hAnsi="Courier New"/>
          <w:snapToGrid w:val="0"/>
          <w:sz w:val="16"/>
          <w:lang w:eastAsia="en-GB"/>
        </w:rPr>
        <w:tab/>
      </w:r>
      <w:r w:rsidRPr="007E5A4A">
        <w:rPr>
          <w:rFonts w:ascii="Courier New" w:hAnsi="Courier New"/>
          <w:snapToGrid w:val="0"/>
          <w:sz w:val="16"/>
          <w:lang w:eastAsia="en-GB"/>
        </w:rPr>
        <w:tab/>
        <w:t xml:space="preserve">{ { </w:t>
      </w:r>
      <w:proofErr w:type="spellStart"/>
      <w:r w:rsidRPr="007E5A4A">
        <w:rPr>
          <w:rFonts w:ascii="Courier New" w:hAnsi="Courier New"/>
          <w:snapToGrid w:val="0"/>
          <w:sz w:val="16"/>
          <w:lang w:eastAsia="en-GB"/>
        </w:rPr>
        <w:t>PathSwitchRequestIEs</w:t>
      </w:r>
      <w:proofErr w:type="spellEnd"/>
      <w:r w:rsidRPr="007E5A4A">
        <w:rPr>
          <w:rFonts w:ascii="Courier New" w:hAnsi="Courier New"/>
          <w:snapToGrid w:val="0"/>
          <w:sz w:val="16"/>
          <w:lang w:eastAsia="en-GB"/>
        </w:rPr>
        <w:t>} },</w:t>
      </w:r>
    </w:p>
    <w:p w:rsidR="00C84200" w:rsidRPr="007E5A4A" w:rsidRDefault="00C84200" w:rsidP="00C842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7E5A4A">
        <w:rPr>
          <w:rFonts w:ascii="Courier New" w:hAnsi="Courier New"/>
          <w:snapToGrid w:val="0"/>
          <w:sz w:val="16"/>
          <w:lang w:eastAsia="en-GB"/>
        </w:rPr>
        <w:tab/>
        <w:t>...</w:t>
      </w:r>
    </w:p>
    <w:p w:rsidR="00C84200" w:rsidRPr="007E5A4A" w:rsidRDefault="00C84200" w:rsidP="00C842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7E5A4A">
        <w:rPr>
          <w:rFonts w:ascii="Courier New" w:hAnsi="Courier New"/>
          <w:snapToGrid w:val="0"/>
          <w:sz w:val="16"/>
          <w:lang w:eastAsia="en-GB"/>
        </w:rPr>
        <w:t>}</w:t>
      </w:r>
    </w:p>
    <w:p w:rsidR="00C84200" w:rsidRPr="007E5A4A" w:rsidRDefault="00C84200" w:rsidP="00C842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C84200" w:rsidRPr="007E5A4A" w:rsidRDefault="00C84200" w:rsidP="00C842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roofErr w:type="spellStart"/>
      <w:r w:rsidRPr="007E5A4A">
        <w:rPr>
          <w:rFonts w:ascii="Courier New" w:hAnsi="Courier New"/>
          <w:snapToGrid w:val="0"/>
          <w:sz w:val="16"/>
          <w:lang w:eastAsia="en-GB"/>
        </w:rPr>
        <w:t>PathSwitchRequestIEs</w:t>
      </w:r>
      <w:proofErr w:type="spellEnd"/>
      <w:r w:rsidRPr="007E5A4A">
        <w:rPr>
          <w:rFonts w:ascii="Courier New" w:hAnsi="Courier New"/>
          <w:snapToGrid w:val="0"/>
          <w:sz w:val="16"/>
          <w:lang w:eastAsia="en-GB"/>
        </w:rPr>
        <w:t xml:space="preserve"> NGAP-PROTOCOL-</w:t>
      </w:r>
      <w:proofErr w:type="gramStart"/>
      <w:r w:rsidRPr="007E5A4A">
        <w:rPr>
          <w:rFonts w:ascii="Courier New" w:hAnsi="Courier New"/>
          <w:snapToGrid w:val="0"/>
          <w:sz w:val="16"/>
          <w:lang w:eastAsia="en-GB"/>
        </w:rPr>
        <w:t>IES :</w:t>
      </w:r>
      <w:proofErr w:type="gramEnd"/>
      <w:r w:rsidRPr="007E5A4A">
        <w:rPr>
          <w:rFonts w:ascii="Courier New" w:hAnsi="Courier New"/>
          <w:snapToGrid w:val="0"/>
          <w:sz w:val="16"/>
          <w:lang w:eastAsia="en-GB"/>
        </w:rPr>
        <w:t>:= {</w:t>
      </w:r>
      <w:r w:rsidRPr="007E5A4A">
        <w:rPr>
          <w:rFonts w:ascii="Courier New" w:hAnsi="Courier New"/>
          <w:snapToGrid w:val="0"/>
          <w:sz w:val="16"/>
          <w:lang w:eastAsia="en-GB"/>
        </w:rPr>
        <w:tab/>
      </w:r>
    </w:p>
    <w:p w:rsidR="00C84200" w:rsidRPr="007E5A4A" w:rsidRDefault="00C84200" w:rsidP="00C842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7E5A4A">
        <w:rPr>
          <w:rFonts w:ascii="Courier New" w:hAnsi="Courier New"/>
          <w:snapToGrid w:val="0"/>
          <w:sz w:val="16"/>
          <w:lang w:eastAsia="en-GB"/>
        </w:rPr>
        <w:tab/>
      </w:r>
      <w:proofErr w:type="gramStart"/>
      <w:r w:rsidRPr="007E5A4A">
        <w:rPr>
          <w:rFonts w:ascii="Courier New" w:hAnsi="Courier New"/>
          <w:snapToGrid w:val="0"/>
          <w:sz w:val="16"/>
          <w:lang w:eastAsia="en-GB"/>
        </w:rPr>
        <w:t>{ ID</w:t>
      </w:r>
      <w:proofErr w:type="gramEnd"/>
      <w:r w:rsidRPr="007E5A4A">
        <w:rPr>
          <w:rFonts w:ascii="Courier New" w:hAnsi="Courier New"/>
          <w:snapToGrid w:val="0"/>
          <w:sz w:val="16"/>
          <w:lang w:eastAsia="en-GB"/>
        </w:rPr>
        <w:t xml:space="preserve"> id-RAN-UE-NGAP-ID</w:t>
      </w:r>
      <w:r w:rsidRPr="007E5A4A">
        <w:rPr>
          <w:rFonts w:ascii="Courier New" w:hAnsi="Courier New"/>
          <w:snapToGrid w:val="0"/>
          <w:sz w:val="16"/>
          <w:lang w:eastAsia="en-GB"/>
        </w:rPr>
        <w:tab/>
      </w:r>
      <w:r w:rsidRPr="007E5A4A">
        <w:rPr>
          <w:rFonts w:ascii="Courier New" w:hAnsi="Courier New"/>
          <w:snapToGrid w:val="0"/>
          <w:sz w:val="16"/>
          <w:lang w:eastAsia="en-GB"/>
        </w:rPr>
        <w:tab/>
      </w:r>
      <w:r w:rsidRPr="007E5A4A">
        <w:rPr>
          <w:rFonts w:ascii="Courier New" w:hAnsi="Courier New"/>
          <w:snapToGrid w:val="0"/>
          <w:sz w:val="16"/>
          <w:lang w:eastAsia="en-GB"/>
        </w:rPr>
        <w:tab/>
      </w:r>
      <w:r w:rsidRPr="007E5A4A">
        <w:rPr>
          <w:rFonts w:ascii="Courier New" w:hAnsi="Courier New"/>
          <w:snapToGrid w:val="0"/>
          <w:sz w:val="16"/>
          <w:lang w:eastAsia="en-GB"/>
        </w:rPr>
        <w:tab/>
      </w:r>
      <w:r w:rsidRPr="007E5A4A">
        <w:rPr>
          <w:rFonts w:ascii="Courier New" w:hAnsi="Courier New"/>
          <w:snapToGrid w:val="0"/>
          <w:sz w:val="16"/>
          <w:lang w:eastAsia="en-GB"/>
        </w:rPr>
        <w:tab/>
      </w:r>
      <w:r w:rsidRPr="007E5A4A">
        <w:rPr>
          <w:rFonts w:ascii="Courier New" w:hAnsi="Courier New"/>
          <w:snapToGrid w:val="0"/>
          <w:sz w:val="16"/>
          <w:lang w:eastAsia="en-GB"/>
        </w:rPr>
        <w:tab/>
      </w:r>
      <w:r w:rsidRPr="007E5A4A">
        <w:rPr>
          <w:rFonts w:ascii="Courier New" w:hAnsi="Courier New"/>
          <w:snapToGrid w:val="0"/>
          <w:sz w:val="16"/>
          <w:lang w:eastAsia="en-GB"/>
        </w:rPr>
        <w:tab/>
      </w:r>
      <w:r w:rsidRPr="007E5A4A">
        <w:rPr>
          <w:rFonts w:ascii="Courier New" w:hAnsi="Courier New"/>
          <w:snapToGrid w:val="0"/>
          <w:sz w:val="16"/>
          <w:lang w:eastAsia="en-GB"/>
        </w:rPr>
        <w:tab/>
        <w:t>CRITICALITY reject</w:t>
      </w:r>
      <w:r w:rsidRPr="007E5A4A">
        <w:rPr>
          <w:rFonts w:ascii="Courier New" w:hAnsi="Courier New"/>
          <w:snapToGrid w:val="0"/>
          <w:sz w:val="16"/>
          <w:lang w:eastAsia="en-GB"/>
        </w:rPr>
        <w:tab/>
        <w:t>TYPE RAN-UE-NGAP-ID</w:t>
      </w:r>
      <w:r w:rsidRPr="007E5A4A">
        <w:rPr>
          <w:rFonts w:ascii="Courier New" w:hAnsi="Courier New"/>
          <w:snapToGrid w:val="0"/>
          <w:sz w:val="16"/>
          <w:lang w:eastAsia="en-GB"/>
        </w:rPr>
        <w:tab/>
      </w:r>
      <w:r w:rsidRPr="007E5A4A">
        <w:rPr>
          <w:rFonts w:ascii="Courier New" w:hAnsi="Courier New"/>
          <w:snapToGrid w:val="0"/>
          <w:sz w:val="16"/>
          <w:lang w:eastAsia="en-GB"/>
        </w:rPr>
        <w:tab/>
      </w:r>
      <w:r w:rsidRPr="007E5A4A">
        <w:rPr>
          <w:rFonts w:ascii="Courier New" w:hAnsi="Courier New"/>
          <w:snapToGrid w:val="0"/>
          <w:sz w:val="16"/>
          <w:lang w:eastAsia="en-GB"/>
        </w:rPr>
        <w:tab/>
      </w:r>
      <w:r w:rsidRPr="007E5A4A">
        <w:rPr>
          <w:rFonts w:ascii="Courier New" w:hAnsi="Courier New"/>
          <w:snapToGrid w:val="0"/>
          <w:sz w:val="16"/>
          <w:lang w:eastAsia="en-GB"/>
        </w:rPr>
        <w:tab/>
      </w:r>
      <w:r w:rsidRPr="007E5A4A">
        <w:rPr>
          <w:rFonts w:ascii="Courier New" w:hAnsi="Courier New"/>
          <w:snapToGrid w:val="0"/>
          <w:sz w:val="16"/>
          <w:lang w:eastAsia="en-GB"/>
        </w:rPr>
        <w:tab/>
      </w:r>
      <w:r w:rsidRPr="007E5A4A">
        <w:rPr>
          <w:rFonts w:ascii="Courier New" w:hAnsi="Courier New"/>
          <w:snapToGrid w:val="0"/>
          <w:sz w:val="16"/>
          <w:lang w:eastAsia="en-GB"/>
        </w:rPr>
        <w:tab/>
      </w:r>
      <w:r w:rsidRPr="007E5A4A">
        <w:rPr>
          <w:rFonts w:ascii="Courier New" w:hAnsi="Courier New"/>
          <w:snapToGrid w:val="0"/>
          <w:sz w:val="16"/>
          <w:lang w:eastAsia="en-GB"/>
        </w:rPr>
        <w:tab/>
      </w:r>
      <w:r w:rsidRPr="007E5A4A">
        <w:rPr>
          <w:rFonts w:ascii="Courier New" w:hAnsi="Courier New"/>
          <w:snapToGrid w:val="0"/>
          <w:sz w:val="16"/>
          <w:lang w:eastAsia="en-GB"/>
        </w:rPr>
        <w:tab/>
      </w:r>
      <w:r w:rsidRPr="007E5A4A">
        <w:rPr>
          <w:rFonts w:ascii="Courier New" w:hAnsi="Courier New"/>
          <w:snapToGrid w:val="0"/>
          <w:sz w:val="16"/>
          <w:lang w:eastAsia="en-GB"/>
        </w:rPr>
        <w:tab/>
      </w:r>
      <w:r w:rsidRPr="007E5A4A">
        <w:rPr>
          <w:rFonts w:ascii="Courier New" w:hAnsi="Courier New"/>
          <w:snapToGrid w:val="0"/>
          <w:sz w:val="16"/>
          <w:lang w:eastAsia="en-GB"/>
        </w:rPr>
        <w:tab/>
      </w:r>
      <w:r w:rsidRPr="007E5A4A">
        <w:rPr>
          <w:rFonts w:ascii="Courier New" w:hAnsi="Courier New"/>
          <w:snapToGrid w:val="0"/>
          <w:sz w:val="16"/>
          <w:lang w:eastAsia="en-GB"/>
        </w:rPr>
        <w:tab/>
        <w:t>PRESENCE mandatory</w:t>
      </w:r>
      <w:r w:rsidRPr="007E5A4A">
        <w:rPr>
          <w:rFonts w:ascii="Courier New" w:hAnsi="Courier New"/>
          <w:snapToGrid w:val="0"/>
          <w:sz w:val="16"/>
          <w:lang w:eastAsia="en-GB"/>
        </w:rPr>
        <w:tab/>
        <w:t>}|</w:t>
      </w:r>
    </w:p>
    <w:p w:rsidR="00C84200" w:rsidRPr="007E5A4A" w:rsidRDefault="00C84200" w:rsidP="00C842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7E5A4A">
        <w:rPr>
          <w:rFonts w:ascii="Courier New" w:hAnsi="Courier New"/>
          <w:snapToGrid w:val="0"/>
          <w:sz w:val="16"/>
          <w:lang w:eastAsia="en-GB"/>
        </w:rPr>
        <w:tab/>
      </w:r>
      <w:proofErr w:type="gramStart"/>
      <w:r w:rsidRPr="007E5A4A">
        <w:rPr>
          <w:rFonts w:ascii="Courier New" w:hAnsi="Courier New"/>
          <w:snapToGrid w:val="0"/>
          <w:sz w:val="16"/>
          <w:lang w:eastAsia="en-GB"/>
        </w:rPr>
        <w:t>{ ID</w:t>
      </w:r>
      <w:proofErr w:type="gramEnd"/>
      <w:r w:rsidRPr="007E5A4A">
        <w:rPr>
          <w:rFonts w:ascii="Courier New" w:hAnsi="Courier New"/>
          <w:snapToGrid w:val="0"/>
          <w:sz w:val="16"/>
          <w:lang w:eastAsia="en-GB"/>
        </w:rPr>
        <w:t xml:space="preserve"> id-</w:t>
      </w:r>
      <w:proofErr w:type="spellStart"/>
      <w:r w:rsidRPr="007E5A4A">
        <w:rPr>
          <w:rFonts w:ascii="Courier New" w:hAnsi="Courier New"/>
          <w:snapToGrid w:val="0"/>
          <w:sz w:val="16"/>
          <w:lang w:eastAsia="en-GB"/>
        </w:rPr>
        <w:t>SourceAMF</w:t>
      </w:r>
      <w:proofErr w:type="spellEnd"/>
      <w:r w:rsidRPr="007E5A4A">
        <w:rPr>
          <w:rFonts w:ascii="Courier New" w:hAnsi="Courier New"/>
          <w:snapToGrid w:val="0"/>
          <w:sz w:val="16"/>
          <w:lang w:eastAsia="en-GB"/>
        </w:rPr>
        <w:t>-UE-NGAP-ID</w:t>
      </w:r>
      <w:r w:rsidRPr="007E5A4A">
        <w:rPr>
          <w:rFonts w:ascii="Courier New" w:hAnsi="Courier New"/>
          <w:snapToGrid w:val="0"/>
          <w:sz w:val="16"/>
          <w:lang w:eastAsia="en-GB"/>
        </w:rPr>
        <w:tab/>
      </w:r>
      <w:r w:rsidRPr="007E5A4A">
        <w:rPr>
          <w:rFonts w:ascii="Courier New" w:hAnsi="Courier New"/>
          <w:snapToGrid w:val="0"/>
          <w:sz w:val="16"/>
          <w:lang w:eastAsia="en-GB"/>
        </w:rPr>
        <w:tab/>
      </w:r>
      <w:r w:rsidRPr="007E5A4A">
        <w:rPr>
          <w:rFonts w:ascii="Courier New" w:hAnsi="Courier New"/>
          <w:snapToGrid w:val="0"/>
          <w:sz w:val="16"/>
          <w:lang w:eastAsia="en-GB"/>
        </w:rPr>
        <w:tab/>
      </w:r>
      <w:r w:rsidRPr="007E5A4A">
        <w:rPr>
          <w:rFonts w:ascii="Courier New" w:hAnsi="Courier New"/>
          <w:snapToGrid w:val="0"/>
          <w:sz w:val="16"/>
          <w:lang w:eastAsia="en-GB"/>
        </w:rPr>
        <w:tab/>
      </w:r>
      <w:r w:rsidRPr="007E5A4A">
        <w:rPr>
          <w:rFonts w:ascii="Courier New" w:hAnsi="Courier New"/>
          <w:snapToGrid w:val="0"/>
          <w:sz w:val="16"/>
          <w:lang w:eastAsia="en-GB"/>
        </w:rPr>
        <w:tab/>
      </w:r>
      <w:r w:rsidRPr="007E5A4A">
        <w:rPr>
          <w:rFonts w:ascii="Courier New" w:hAnsi="Courier New"/>
          <w:snapToGrid w:val="0"/>
          <w:sz w:val="16"/>
          <w:lang w:eastAsia="en-GB"/>
        </w:rPr>
        <w:tab/>
        <w:t>CRITICALITY reject</w:t>
      </w:r>
      <w:r w:rsidRPr="007E5A4A">
        <w:rPr>
          <w:rFonts w:ascii="Courier New" w:hAnsi="Courier New"/>
          <w:snapToGrid w:val="0"/>
          <w:sz w:val="16"/>
          <w:lang w:eastAsia="en-GB"/>
        </w:rPr>
        <w:tab/>
        <w:t>TYPE AMF-UE-NGAP-ID</w:t>
      </w:r>
      <w:r w:rsidRPr="007E5A4A">
        <w:rPr>
          <w:rFonts w:ascii="Courier New" w:hAnsi="Courier New"/>
          <w:snapToGrid w:val="0"/>
          <w:sz w:val="16"/>
          <w:lang w:eastAsia="en-GB"/>
        </w:rPr>
        <w:tab/>
      </w:r>
      <w:r w:rsidRPr="007E5A4A">
        <w:rPr>
          <w:rFonts w:ascii="Courier New" w:hAnsi="Courier New"/>
          <w:snapToGrid w:val="0"/>
          <w:sz w:val="16"/>
          <w:lang w:eastAsia="en-GB"/>
        </w:rPr>
        <w:tab/>
      </w:r>
      <w:r w:rsidRPr="007E5A4A">
        <w:rPr>
          <w:rFonts w:ascii="Courier New" w:hAnsi="Courier New"/>
          <w:snapToGrid w:val="0"/>
          <w:sz w:val="16"/>
          <w:lang w:eastAsia="en-GB"/>
        </w:rPr>
        <w:tab/>
      </w:r>
      <w:r w:rsidRPr="007E5A4A">
        <w:rPr>
          <w:rFonts w:ascii="Courier New" w:hAnsi="Courier New"/>
          <w:snapToGrid w:val="0"/>
          <w:sz w:val="16"/>
          <w:lang w:eastAsia="en-GB"/>
        </w:rPr>
        <w:tab/>
      </w:r>
      <w:r w:rsidRPr="007E5A4A">
        <w:rPr>
          <w:rFonts w:ascii="Courier New" w:hAnsi="Courier New"/>
          <w:snapToGrid w:val="0"/>
          <w:sz w:val="16"/>
          <w:lang w:eastAsia="en-GB"/>
        </w:rPr>
        <w:tab/>
      </w:r>
      <w:r w:rsidRPr="007E5A4A">
        <w:rPr>
          <w:rFonts w:ascii="Courier New" w:hAnsi="Courier New"/>
          <w:snapToGrid w:val="0"/>
          <w:sz w:val="16"/>
          <w:lang w:eastAsia="en-GB"/>
        </w:rPr>
        <w:tab/>
      </w:r>
      <w:r w:rsidRPr="007E5A4A">
        <w:rPr>
          <w:rFonts w:ascii="Courier New" w:hAnsi="Courier New"/>
          <w:snapToGrid w:val="0"/>
          <w:sz w:val="16"/>
          <w:lang w:eastAsia="en-GB"/>
        </w:rPr>
        <w:tab/>
      </w:r>
      <w:r w:rsidRPr="007E5A4A">
        <w:rPr>
          <w:rFonts w:ascii="Courier New" w:hAnsi="Courier New"/>
          <w:snapToGrid w:val="0"/>
          <w:sz w:val="16"/>
          <w:lang w:eastAsia="en-GB"/>
        </w:rPr>
        <w:tab/>
      </w:r>
      <w:r w:rsidRPr="007E5A4A">
        <w:rPr>
          <w:rFonts w:ascii="Courier New" w:hAnsi="Courier New"/>
          <w:snapToGrid w:val="0"/>
          <w:sz w:val="16"/>
          <w:lang w:eastAsia="en-GB"/>
        </w:rPr>
        <w:tab/>
      </w:r>
      <w:r w:rsidRPr="007E5A4A">
        <w:rPr>
          <w:rFonts w:ascii="Courier New" w:hAnsi="Courier New"/>
          <w:snapToGrid w:val="0"/>
          <w:sz w:val="16"/>
          <w:lang w:eastAsia="en-GB"/>
        </w:rPr>
        <w:tab/>
      </w:r>
      <w:r w:rsidRPr="007E5A4A">
        <w:rPr>
          <w:rFonts w:ascii="Courier New" w:hAnsi="Courier New"/>
          <w:snapToGrid w:val="0"/>
          <w:sz w:val="16"/>
          <w:lang w:eastAsia="en-GB"/>
        </w:rPr>
        <w:tab/>
        <w:t>PRESENCE mandatory</w:t>
      </w:r>
      <w:r w:rsidRPr="007E5A4A">
        <w:rPr>
          <w:rFonts w:ascii="Courier New" w:hAnsi="Courier New"/>
          <w:snapToGrid w:val="0"/>
          <w:sz w:val="16"/>
          <w:lang w:eastAsia="en-GB"/>
        </w:rPr>
        <w:tab/>
        <w:t>}|</w:t>
      </w:r>
    </w:p>
    <w:p w:rsidR="00C84200" w:rsidRPr="007E5A4A" w:rsidRDefault="00C84200" w:rsidP="00C842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7E5A4A">
        <w:rPr>
          <w:rFonts w:ascii="Courier New" w:hAnsi="Courier New"/>
          <w:snapToGrid w:val="0"/>
          <w:sz w:val="16"/>
          <w:lang w:eastAsia="en-GB"/>
        </w:rPr>
        <w:tab/>
      </w:r>
      <w:proofErr w:type="gramStart"/>
      <w:r w:rsidRPr="007E5A4A">
        <w:rPr>
          <w:rFonts w:ascii="Courier New" w:hAnsi="Courier New"/>
          <w:snapToGrid w:val="0"/>
          <w:sz w:val="16"/>
          <w:lang w:eastAsia="en-GB"/>
        </w:rPr>
        <w:t>{ ID</w:t>
      </w:r>
      <w:proofErr w:type="gramEnd"/>
      <w:r w:rsidRPr="007E5A4A">
        <w:rPr>
          <w:rFonts w:ascii="Courier New" w:hAnsi="Courier New"/>
          <w:snapToGrid w:val="0"/>
          <w:sz w:val="16"/>
          <w:lang w:eastAsia="en-GB"/>
        </w:rPr>
        <w:t xml:space="preserve"> id-</w:t>
      </w:r>
      <w:proofErr w:type="spellStart"/>
      <w:r w:rsidRPr="007E5A4A">
        <w:rPr>
          <w:rFonts w:ascii="Courier New" w:hAnsi="Courier New"/>
          <w:snapToGrid w:val="0"/>
          <w:sz w:val="16"/>
          <w:lang w:eastAsia="en-GB"/>
        </w:rPr>
        <w:t>UserLocationInformation</w:t>
      </w:r>
      <w:proofErr w:type="spellEnd"/>
      <w:r w:rsidRPr="007E5A4A">
        <w:rPr>
          <w:rFonts w:ascii="Courier New" w:hAnsi="Courier New"/>
          <w:snapToGrid w:val="0"/>
          <w:sz w:val="16"/>
          <w:lang w:eastAsia="en-GB"/>
        </w:rPr>
        <w:tab/>
      </w:r>
      <w:r w:rsidRPr="007E5A4A">
        <w:rPr>
          <w:rFonts w:ascii="Courier New" w:hAnsi="Courier New"/>
          <w:snapToGrid w:val="0"/>
          <w:sz w:val="16"/>
          <w:lang w:eastAsia="en-GB"/>
        </w:rPr>
        <w:tab/>
      </w:r>
      <w:r w:rsidRPr="007E5A4A">
        <w:rPr>
          <w:rFonts w:ascii="Courier New" w:hAnsi="Courier New"/>
          <w:snapToGrid w:val="0"/>
          <w:sz w:val="16"/>
          <w:lang w:eastAsia="en-GB"/>
        </w:rPr>
        <w:tab/>
      </w:r>
      <w:r w:rsidRPr="007E5A4A">
        <w:rPr>
          <w:rFonts w:ascii="Courier New" w:hAnsi="Courier New"/>
          <w:snapToGrid w:val="0"/>
          <w:sz w:val="16"/>
          <w:lang w:eastAsia="en-GB"/>
        </w:rPr>
        <w:tab/>
      </w:r>
      <w:r w:rsidRPr="007E5A4A">
        <w:rPr>
          <w:rFonts w:ascii="Courier New" w:hAnsi="Courier New"/>
          <w:snapToGrid w:val="0"/>
          <w:sz w:val="16"/>
          <w:lang w:eastAsia="en-GB"/>
        </w:rPr>
        <w:tab/>
      </w:r>
      <w:r w:rsidRPr="007E5A4A">
        <w:rPr>
          <w:rFonts w:ascii="Courier New" w:hAnsi="Courier New"/>
          <w:snapToGrid w:val="0"/>
          <w:sz w:val="16"/>
          <w:lang w:eastAsia="en-GB"/>
        </w:rPr>
        <w:tab/>
        <w:t>CRITICALITY ignore</w:t>
      </w:r>
      <w:r w:rsidRPr="007E5A4A">
        <w:rPr>
          <w:rFonts w:ascii="Courier New" w:hAnsi="Courier New"/>
          <w:snapToGrid w:val="0"/>
          <w:sz w:val="16"/>
          <w:lang w:eastAsia="en-GB"/>
        </w:rPr>
        <w:tab/>
        <w:t xml:space="preserve">TYPE </w:t>
      </w:r>
      <w:proofErr w:type="spellStart"/>
      <w:r w:rsidRPr="007E5A4A">
        <w:rPr>
          <w:rFonts w:ascii="Courier New" w:hAnsi="Courier New"/>
          <w:snapToGrid w:val="0"/>
          <w:sz w:val="16"/>
          <w:lang w:eastAsia="en-GB"/>
        </w:rPr>
        <w:t>UserLocationInformation</w:t>
      </w:r>
      <w:proofErr w:type="spellEnd"/>
      <w:r w:rsidRPr="007E5A4A">
        <w:rPr>
          <w:rFonts w:ascii="Courier New" w:hAnsi="Courier New"/>
          <w:snapToGrid w:val="0"/>
          <w:sz w:val="16"/>
          <w:lang w:eastAsia="en-GB"/>
        </w:rPr>
        <w:tab/>
      </w:r>
      <w:r w:rsidRPr="007E5A4A">
        <w:rPr>
          <w:rFonts w:ascii="Courier New" w:hAnsi="Courier New"/>
          <w:snapToGrid w:val="0"/>
          <w:sz w:val="16"/>
          <w:lang w:eastAsia="en-GB"/>
        </w:rPr>
        <w:tab/>
      </w:r>
      <w:r w:rsidRPr="007E5A4A">
        <w:rPr>
          <w:rFonts w:ascii="Courier New" w:hAnsi="Courier New"/>
          <w:snapToGrid w:val="0"/>
          <w:sz w:val="16"/>
          <w:lang w:eastAsia="en-GB"/>
        </w:rPr>
        <w:tab/>
      </w:r>
      <w:r w:rsidRPr="007E5A4A">
        <w:rPr>
          <w:rFonts w:ascii="Courier New" w:hAnsi="Courier New"/>
          <w:snapToGrid w:val="0"/>
          <w:sz w:val="16"/>
          <w:lang w:eastAsia="en-GB"/>
        </w:rPr>
        <w:tab/>
      </w:r>
      <w:r w:rsidRPr="007E5A4A">
        <w:rPr>
          <w:rFonts w:ascii="Courier New" w:hAnsi="Courier New"/>
          <w:snapToGrid w:val="0"/>
          <w:sz w:val="16"/>
          <w:lang w:eastAsia="en-GB"/>
        </w:rPr>
        <w:tab/>
      </w:r>
      <w:r w:rsidRPr="007E5A4A">
        <w:rPr>
          <w:rFonts w:ascii="Courier New" w:hAnsi="Courier New"/>
          <w:snapToGrid w:val="0"/>
          <w:sz w:val="16"/>
          <w:lang w:eastAsia="en-GB"/>
        </w:rPr>
        <w:tab/>
      </w:r>
      <w:r w:rsidRPr="007E5A4A">
        <w:rPr>
          <w:rFonts w:ascii="Courier New" w:hAnsi="Courier New"/>
          <w:snapToGrid w:val="0"/>
          <w:sz w:val="16"/>
          <w:lang w:eastAsia="en-GB"/>
        </w:rPr>
        <w:tab/>
        <w:t>PRESENCE mandatory</w:t>
      </w:r>
      <w:r w:rsidRPr="007E5A4A">
        <w:rPr>
          <w:rFonts w:ascii="Courier New" w:hAnsi="Courier New"/>
          <w:snapToGrid w:val="0"/>
          <w:sz w:val="16"/>
          <w:lang w:eastAsia="en-GB"/>
        </w:rPr>
        <w:tab/>
        <w:t>}|</w:t>
      </w:r>
    </w:p>
    <w:p w:rsidR="00C84200" w:rsidRPr="007E5A4A" w:rsidRDefault="00C84200" w:rsidP="00C842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7E5A4A">
        <w:rPr>
          <w:rFonts w:ascii="Courier New" w:hAnsi="Courier New"/>
          <w:snapToGrid w:val="0"/>
          <w:sz w:val="16"/>
          <w:lang w:eastAsia="en-GB"/>
        </w:rPr>
        <w:tab/>
      </w:r>
      <w:proofErr w:type="gramStart"/>
      <w:r w:rsidRPr="007E5A4A">
        <w:rPr>
          <w:rFonts w:ascii="Courier New" w:hAnsi="Courier New"/>
          <w:snapToGrid w:val="0"/>
          <w:sz w:val="16"/>
          <w:lang w:eastAsia="en-GB"/>
        </w:rPr>
        <w:t>{ ID</w:t>
      </w:r>
      <w:proofErr w:type="gramEnd"/>
      <w:r w:rsidRPr="007E5A4A">
        <w:rPr>
          <w:rFonts w:ascii="Courier New" w:hAnsi="Courier New"/>
          <w:snapToGrid w:val="0"/>
          <w:sz w:val="16"/>
          <w:lang w:eastAsia="en-GB"/>
        </w:rPr>
        <w:t xml:space="preserve"> id-</w:t>
      </w:r>
      <w:proofErr w:type="spellStart"/>
      <w:r w:rsidRPr="007E5A4A">
        <w:rPr>
          <w:rFonts w:ascii="Courier New" w:hAnsi="Courier New"/>
          <w:snapToGrid w:val="0"/>
          <w:sz w:val="16"/>
          <w:lang w:eastAsia="en-GB"/>
        </w:rPr>
        <w:t>UESecurityCapabilities</w:t>
      </w:r>
      <w:proofErr w:type="spellEnd"/>
      <w:r w:rsidRPr="007E5A4A">
        <w:rPr>
          <w:rFonts w:ascii="Courier New" w:hAnsi="Courier New"/>
          <w:snapToGrid w:val="0"/>
          <w:sz w:val="16"/>
          <w:lang w:eastAsia="en-GB"/>
        </w:rPr>
        <w:tab/>
      </w:r>
      <w:r w:rsidRPr="007E5A4A">
        <w:rPr>
          <w:rFonts w:ascii="Courier New" w:hAnsi="Courier New"/>
          <w:snapToGrid w:val="0"/>
          <w:sz w:val="16"/>
          <w:lang w:eastAsia="en-GB"/>
        </w:rPr>
        <w:tab/>
      </w:r>
      <w:r w:rsidRPr="007E5A4A">
        <w:rPr>
          <w:rFonts w:ascii="Courier New" w:hAnsi="Courier New"/>
          <w:snapToGrid w:val="0"/>
          <w:sz w:val="16"/>
          <w:lang w:eastAsia="en-GB"/>
        </w:rPr>
        <w:tab/>
      </w:r>
      <w:r w:rsidRPr="007E5A4A">
        <w:rPr>
          <w:rFonts w:ascii="Courier New" w:hAnsi="Courier New"/>
          <w:snapToGrid w:val="0"/>
          <w:sz w:val="16"/>
          <w:lang w:eastAsia="en-GB"/>
        </w:rPr>
        <w:tab/>
      </w:r>
      <w:r w:rsidRPr="007E5A4A">
        <w:rPr>
          <w:rFonts w:ascii="Courier New" w:hAnsi="Courier New"/>
          <w:snapToGrid w:val="0"/>
          <w:sz w:val="16"/>
          <w:lang w:eastAsia="en-GB"/>
        </w:rPr>
        <w:tab/>
      </w:r>
      <w:r w:rsidRPr="007E5A4A">
        <w:rPr>
          <w:rFonts w:ascii="Courier New" w:hAnsi="Courier New"/>
          <w:snapToGrid w:val="0"/>
          <w:sz w:val="16"/>
          <w:lang w:eastAsia="en-GB"/>
        </w:rPr>
        <w:tab/>
        <w:t>CRITICALITY ignore</w:t>
      </w:r>
      <w:r w:rsidRPr="007E5A4A">
        <w:rPr>
          <w:rFonts w:ascii="Courier New" w:hAnsi="Courier New"/>
          <w:snapToGrid w:val="0"/>
          <w:sz w:val="16"/>
          <w:lang w:eastAsia="en-GB"/>
        </w:rPr>
        <w:tab/>
        <w:t xml:space="preserve">TYPE </w:t>
      </w:r>
      <w:proofErr w:type="spellStart"/>
      <w:r w:rsidRPr="007E5A4A">
        <w:rPr>
          <w:rFonts w:ascii="Courier New" w:hAnsi="Courier New"/>
          <w:snapToGrid w:val="0"/>
          <w:sz w:val="16"/>
          <w:lang w:eastAsia="en-GB"/>
        </w:rPr>
        <w:t>UESecurityCapabilities</w:t>
      </w:r>
      <w:proofErr w:type="spellEnd"/>
      <w:r w:rsidRPr="007E5A4A">
        <w:rPr>
          <w:rFonts w:ascii="Courier New" w:hAnsi="Courier New"/>
          <w:snapToGrid w:val="0"/>
          <w:sz w:val="16"/>
          <w:lang w:eastAsia="en-GB"/>
        </w:rPr>
        <w:tab/>
      </w:r>
      <w:r w:rsidRPr="007E5A4A">
        <w:rPr>
          <w:rFonts w:ascii="Courier New" w:hAnsi="Courier New"/>
          <w:snapToGrid w:val="0"/>
          <w:sz w:val="16"/>
          <w:lang w:eastAsia="en-GB"/>
        </w:rPr>
        <w:tab/>
      </w:r>
      <w:r w:rsidRPr="007E5A4A">
        <w:rPr>
          <w:rFonts w:ascii="Courier New" w:hAnsi="Courier New"/>
          <w:snapToGrid w:val="0"/>
          <w:sz w:val="16"/>
          <w:lang w:eastAsia="en-GB"/>
        </w:rPr>
        <w:tab/>
      </w:r>
      <w:r w:rsidRPr="007E5A4A">
        <w:rPr>
          <w:rFonts w:ascii="Courier New" w:hAnsi="Courier New"/>
          <w:snapToGrid w:val="0"/>
          <w:sz w:val="16"/>
          <w:lang w:eastAsia="en-GB"/>
        </w:rPr>
        <w:tab/>
      </w:r>
      <w:r w:rsidRPr="007E5A4A">
        <w:rPr>
          <w:rFonts w:ascii="Courier New" w:hAnsi="Courier New"/>
          <w:snapToGrid w:val="0"/>
          <w:sz w:val="16"/>
          <w:lang w:eastAsia="en-GB"/>
        </w:rPr>
        <w:tab/>
      </w:r>
      <w:r w:rsidRPr="007E5A4A">
        <w:rPr>
          <w:rFonts w:ascii="Courier New" w:hAnsi="Courier New"/>
          <w:snapToGrid w:val="0"/>
          <w:sz w:val="16"/>
          <w:lang w:eastAsia="en-GB"/>
        </w:rPr>
        <w:tab/>
      </w:r>
      <w:r w:rsidRPr="007E5A4A">
        <w:rPr>
          <w:rFonts w:ascii="Courier New" w:hAnsi="Courier New"/>
          <w:snapToGrid w:val="0"/>
          <w:sz w:val="16"/>
          <w:lang w:eastAsia="en-GB"/>
        </w:rPr>
        <w:tab/>
      </w:r>
      <w:r w:rsidRPr="007E5A4A">
        <w:rPr>
          <w:rFonts w:ascii="Courier New" w:hAnsi="Courier New"/>
          <w:snapToGrid w:val="0"/>
          <w:sz w:val="16"/>
          <w:lang w:eastAsia="en-GB"/>
        </w:rPr>
        <w:tab/>
        <w:t>PRESENCE mandatory</w:t>
      </w:r>
      <w:r w:rsidRPr="007E5A4A">
        <w:rPr>
          <w:rFonts w:ascii="Courier New" w:hAnsi="Courier New"/>
          <w:snapToGrid w:val="0"/>
          <w:sz w:val="16"/>
          <w:lang w:eastAsia="en-GB"/>
        </w:rPr>
        <w:tab/>
        <w:t>}|</w:t>
      </w:r>
    </w:p>
    <w:p w:rsidR="00C84200" w:rsidRPr="007E5A4A" w:rsidRDefault="00C84200" w:rsidP="00C842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7E5A4A">
        <w:rPr>
          <w:rFonts w:ascii="Courier New" w:hAnsi="Courier New"/>
          <w:snapToGrid w:val="0"/>
          <w:sz w:val="16"/>
          <w:lang w:eastAsia="en-GB"/>
        </w:rPr>
        <w:tab/>
      </w:r>
      <w:proofErr w:type="gramStart"/>
      <w:r w:rsidRPr="007E5A4A">
        <w:rPr>
          <w:rFonts w:ascii="Courier New" w:hAnsi="Courier New"/>
          <w:snapToGrid w:val="0"/>
          <w:sz w:val="16"/>
          <w:lang w:eastAsia="en-GB"/>
        </w:rPr>
        <w:t>{ ID</w:t>
      </w:r>
      <w:proofErr w:type="gramEnd"/>
      <w:r w:rsidRPr="007E5A4A">
        <w:rPr>
          <w:rFonts w:ascii="Courier New" w:hAnsi="Courier New"/>
          <w:snapToGrid w:val="0"/>
          <w:sz w:val="16"/>
          <w:lang w:eastAsia="en-GB"/>
        </w:rPr>
        <w:t xml:space="preserve"> id-</w:t>
      </w:r>
      <w:proofErr w:type="spellStart"/>
      <w:r w:rsidRPr="007E5A4A">
        <w:rPr>
          <w:rFonts w:ascii="Courier New" w:hAnsi="Courier New"/>
          <w:snapToGrid w:val="0"/>
          <w:sz w:val="16"/>
          <w:lang w:eastAsia="en-GB"/>
        </w:rPr>
        <w:t>PDUSessionResourceToBeSwitchedDLList</w:t>
      </w:r>
      <w:proofErr w:type="spellEnd"/>
      <w:r w:rsidRPr="007E5A4A">
        <w:rPr>
          <w:rFonts w:ascii="Courier New" w:hAnsi="Courier New"/>
          <w:snapToGrid w:val="0"/>
          <w:sz w:val="16"/>
          <w:lang w:eastAsia="en-GB"/>
        </w:rPr>
        <w:tab/>
      </w:r>
      <w:r w:rsidRPr="007E5A4A">
        <w:rPr>
          <w:rFonts w:ascii="Courier New" w:hAnsi="Courier New"/>
          <w:snapToGrid w:val="0"/>
          <w:sz w:val="16"/>
          <w:lang w:eastAsia="en-GB"/>
        </w:rPr>
        <w:tab/>
        <w:t>CRITICALITY reject</w:t>
      </w:r>
      <w:r w:rsidRPr="007E5A4A">
        <w:rPr>
          <w:rFonts w:ascii="Courier New" w:hAnsi="Courier New"/>
          <w:snapToGrid w:val="0"/>
          <w:sz w:val="16"/>
          <w:lang w:eastAsia="en-GB"/>
        </w:rPr>
        <w:tab/>
        <w:t xml:space="preserve">TYPE </w:t>
      </w:r>
      <w:proofErr w:type="spellStart"/>
      <w:r w:rsidRPr="007E5A4A">
        <w:rPr>
          <w:rFonts w:ascii="Courier New" w:hAnsi="Courier New"/>
          <w:snapToGrid w:val="0"/>
          <w:sz w:val="16"/>
          <w:lang w:eastAsia="en-GB"/>
        </w:rPr>
        <w:t>PDUSessionResourceToBeSwitchedDLList</w:t>
      </w:r>
      <w:proofErr w:type="spellEnd"/>
      <w:r w:rsidRPr="007E5A4A">
        <w:rPr>
          <w:rFonts w:ascii="Courier New" w:hAnsi="Courier New"/>
          <w:snapToGrid w:val="0"/>
          <w:sz w:val="16"/>
          <w:lang w:eastAsia="en-GB"/>
        </w:rPr>
        <w:tab/>
      </w:r>
      <w:r w:rsidRPr="007E5A4A">
        <w:rPr>
          <w:rFonts w:ascii="Courier New" w:hAnsi="Courier New"/>
          <w:snapToGrid w:val="0"/>
          <w:sz w:val="16"/>
          <w:lang w:eastAsia="en-GB"/>
        </w:rPr>
        <w:tab/>
      </w:r>
      <w:r w:rsidRPr="007E5A4A">
        <w:rPr>
          <w:rFonts w:ascii="Courier New" w:hAnsi="Courier New"/>
          <w:snapToGrid w:val="0"/>
          <w:sz w:val="16"/>
          <w:lang w:eastAsia="en-GB"/>
        </w:rPr>
        <w:tab/>
        <w:t>PRESENCE mandatory</w:t>
      </w:r>
      <w:r w:rsidRPr="007E5A4A">
        <w:rPr>
          <w:rFonts w:ascii="Courier New" w:hAnsi="Courier New"/>
          <w:snapToGrid w:val="0"/>
          <w:sz w:val="16"/>
          <w:lang w:eastAsia="en-GB"/>
        </w:rPr>
        <w:tab/>
        <w:t>}|</w:t>
      </w:r>
    </w:p>
    <w:p w:rsidR="00C84200" w:rsidRPr="00556C4F" w:rsidRDefault="00C84200" w:rsidP="00C842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9" w:author="Huawei1" w:date="2020-05-21T16:58:00Z"/>
          <w:rFonts w:ascii="Courier New" w:hAnsi="Courier New"/>
          <w:snapToGrid w:val="0"/>
          <w:sz w:val="16"/>
          <w:lang w:eastAsia="en-GB"/>
        </w:rPr>
      </w:pPr>
      <w:r w:rsidRPr="007E5A4A">
        <w:rPr>
          <w:rFonts w:ascii="Courier New" w:hAnsi="Courier New"/>
          <w:snapToGrid w:val="0"/>
          <w:sz w:val="16"/>
          <w:lang w:eastAsia="en-GB"/>
        </w:rPr>
        <w:tab/>
      </w:r>
      <w:proofErr w:type="gramStart"/>
      <w:r w:rsidRPr="007E5A4A">
        <w:rPr>
          <w:rFonts w:ascii="Courier New" w:hAnsi="Courier New"/>
          <w:snapToGrid w:val="0"/>
          <w:sz w:val="16"/>
          <w:lang w:eastAsia="en-GB"/>
        </w:rPr>
        <w:t>{ ID</w:t>
      </w:r>
      <w:proofErr w:type="gramEnd"/>
      <w:r w:rsidRPr="007E5A4A">
        <w:rPr>
          <w:rFonts w:ascii="Courier New" w:hAnsi="Courier New"/>
          <w:snapToGrid w:val="0"/>
          <w:sz w:val="16"/>
          <w:lang w:eastAsia="en-GB"/>
        </w:rPr>
        <w:t xml:space="preserve"> id-</w:t>
      </w:r>
      <w:proofErr w:type="spellStart"/>
      <w:r w:rsidRPr="007E5A4A">
        <w:rPr>
          <w:rFonts w:ascii="Courier New" w:hAnsi="Courier New"/>
          <w:snapToGrid w:val="0"/>
          <w:sz w:val="16"/>
          <w:lang w:eastAsia="en-GB"/>
        </w:rPr>
        <w:t>PDUSessionResource</w:t>
      </w:r>
      <w:r w:rsidRPr="007E5A4A">
        <w:rPr>
          <w:rFonts w:ascii="Courier New" w:hAnsi="Courier New"/>
          <w:sz w:val="16"/>
          <w:lang w:eastAsia="en-GB"/>
        </w:rPr>
        <w:t>FailedToSetupListPSReq</w:t>
      </w:r>
      <w:proofErr w:type="spellEnd"/>
      <w:r w:rsidRPr="007E5A4A">
        <w:rPr>
          <w:rFonts w:ascii="Courier New" w:hAnsi="Courier New"/>
          <w:snapToGrid w:val="0"/>
          <w:sz w:val="16"/>
          <w:lang w:eastAsia="en-GB"/>
        </w:rPr>
        <w:tab/>
        <w:t>CRITICALITY ignore</w:t>
      </w:r>
      <w:r w:rsidRPr="007E5A4A">
        <w:rPr>
          <w:rFonts w:ascii="Courier New" w:hAnsi="Courier New"/>
          <w:snapToGrid w:val="0"/>
          <w:sz w:val="16"/>
          <w:lang w:eastAsia="en-GB"/>
        </w:rPr>
        <w:tab/>
        <w:t xml:space="preserve">TYPE </w:t>
      </w:r>
      <w:proofErr w:type="spellStart"/>
      <w:r w:rsidRPr="007E5A4A">
        <w:rPr>
          <w:rFonts w:ascii="Courier New" w:hAnsi="Courier New"/>
          <w:snapToGrid w:val="0"/>
          <w:sz w:val="16"/>
          <w:lang w:eastAsia="en-GB"/>
        </w:rPr>
        <w:t>PDUSessionResource</w:t>
      </w:r>
      <w:r w:rsidRPr="007E5A4A">
        <w:rPr>
          <w:rFonts w:ascii="Courier New" w:hAnsi="Courier New"/>
          <w:sz w:val="16"/>
          <w:lang w:eastAsia="en-GB"/>
        </w:rPr>
        <w:t>FailedToSetupListPSReq</w:t>
      </w:r>
      <w:proofErr w:type="spellEnd"/>
      <w:r w:rsidRPr="007E5A4A">
        <w:rPr>
          <w:rFonts w:ascii="Courier New" w:hAnsi="Courier New"/>
          <w:sz w:val="16"/>
          <w:lang w:eastAsia="en-GB"/>
        </w:rPr>
        <w:tab/>
      </w:r>
      <w:r w:rsidRPr="007E5A4A">
        <w:rPr>
          <w:rFonts w:ascii="Courier New" w:hAnsi="Courier New"/>
          <w:sz w:val="16"/>
          <w:lang w:eastAsia="en-GB"/>
        </w:rPr>
        <w:tab/>
      </w:r>
      <w:r w:rsidRPr="007E5A4A">
        <w:rPr>
          <w:rFonts w:ascii="Courier New" w:hAnsi="Courier New"/>
          <w:snapToGrid w:val="0"/>
          <w:sz w:val="16"/>
          <w:lang w:eastAsia="en-GB"/>
        </w:rPr>
        <w:t>PRESENCE optional</w:t>
      </w:r>
      <w:r w:rsidRPr="007E5A4A">
        <w:rPr>
          <w:rFonts w:ascii="Courier New" w:hAnsi="Courier New"/>
          <w:snapToGrid w:val="0"/>
          <w:sz w:val="16"/>
          <w:lang w:eastAsia="en-GB"/>
        </w:rPr>
        <w:tab/>
      </w:r>
      <w:r w:rsidRPr="007E5A4A">
        <w:rPr>
          <w:rFonts w:ascii="Courier New" w:hAnsi="Courier New"/>
          <w:snapToGrid w:val="0"/>
          <w:sz w:val="16"/>
          <w:lang w:eastAsia="en-GB"/>
        </w:rPr>
        <w:tab/>
        <w:t>}</w:t>
      </w:r>
      <w:ins w:id="310" w:author="Huawei1" w:date="2020-05-21T16:58:00Z">
        <w:r w:rsidRPr="00556C4F">
          <w:rPr>
            <w:rFonts w:ascii="Courier New" w:hAnsi="Courier New"/>
            <w:snapToGrid w:val="0"/>
            <w:sz w:val="16"/>
            <w:lang w:eastAsia="en-GB"/>
          </w:rPr>
          <w:t>|</w:t>
        </w:r>
      </w:ins>
    </w:p>
    <w:p w:rsidR="00C84200" w:rsidRPr="007E5A4A" w:rsidRDefault="00C84200" w:rsidP="00C842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ins w:id="311" w:author="Huawei1" w:date="2020-05-21T16:58:00Z">
        <w:r w:rsidRPr="00556C4F">
          <w:rPr>
            <w:rFonts w:ascii="Courier New" w:hAnsi="Courier New"/>
            <w:snapToGrid w:val="0"/>
            <w:sz w:val="16"/>
            <w:lang w:eastAsia="en-GB"/>
          </w:rPr>
          <w:tab/>
        </w:r>
        <w:proofErr w:type="gramStart"/>
        <w:r w:rsidRPr="00556C4F">
          <w:rPr>
            <w:rFonts w:ascii="Courier New" w:hAnsi="Courier New"/>
            <w:snapToGrid w:val="0"/>
            <w:sz w:val="16"/>
            <w:lang w:eastAsia="en-GB"/>
          </w:rPr>
          <w:t>{ ID</w:t>
        </w:r>
        <w:proofErr w:type="gramEnd"/>
        <w:r w:rsidRPr="00556C4F">
          <w:rPr>
            <w:rFonts w:ascii="Courier New" w:hAnsi="Courier New"/>
            <w:snapToGrid w:val="0"/>
            <w:sz w:val="16"/>
            <w:lang w:eastAsia="en-GB"/>
          </w:rPr>
          <w:t xml:space="preserve"> id-</w:t>
        </w:r>
        <w:r w:rsidRPr="00EF0486">
          <w:rPr>
            <w:rFonts w:ascii="Courier New" w:hAnsi="Courier New"/>
            <w:snapToGrid w:val="0"/>
            <w:sz w:val="16"/>
            <w:lang w:eastAsia="en-GB"/>
          </w:rPr>
          <w:t>RRC-Resume-Cause</w:t>
        </w:r>
        <w:r w:rsidRPr="00556C4F">
          <w:rPr>
            <w:rFonts w:ascii="Courier New" w:hAnsi="Courier New"/>
            <w:snapToGrid w:val="0"/>
            <w:sz w:val="16"/>
            <w:lang w:eastAsia="en-GB"/>
          </w:rPr>
          <w:tab/>
        </w:r>
        <w:r w:rsidRPr="00556C4F">
          <w:rPr>
            <w:rFonts w:ascii="Courier New" w:hAnsi="Courier New"/>
            <w:snapToGrid w:val="0"/>
            <w:sz w:val="16"/>
            <w:lang w:eastAsia="en-GB"/>
          </w:rPr>
          <w:tab/>
        </w:r>
        <w:r w:rsidRPr="00556C4F">
          <w:rPr>
            <w:rFonts w:ascii="Courier New" w:hAnsi="Courier New"/>
            <w:snapToGrid w:val="0"/>
            <w:sz w:val="16"/>
            <w:lang w:eastAsia="en-GB"/>
          </w:rPr>
          <w:tab/>
        </w:r>
        <w:r w:rsidRPr="00556C4F">
          <w:rPr>
            <w:rFonts w:ascii="Courier New" w:hAnsi="Courier New"/>
            <w:snapToGrid w:val="0"/>
            <w:sz w:val="16"/>
            <w:lang w:eastAsia="en-GB"/>
          </w:rPr>
          <w:tab/>
        </w:r>
        <w:r w:rsidRPr="00556C4F">
          <w:rPr>
            <w:rFonts w:ascii="Courier New" w:hAnsi="Courier New"/>
            <w:snapToGrid w:val="0"/>
            <w:sz w:val="16"/>
            <w:lang w:eastAsia="en-GB"/>
          </w:rPr>
          <w:tab/>
        </w:r>
        <w:r>
          <w:rPr>
            <w:rFonts w:ascii="Courier New" w:hAnsi="Courier New"/>
            <w:snapToGrid w:val="0"/>
            <w:sz w:val="16"/>
            <w:lang w:eastAsia="en-GB"/>
          </w:rPr>
          <w:tab/>
        </w:r>
        <w:r w:rsidRPr="00556C4F">
          <w:rPr>
            <w:rFonts w:ascii="Courier New" w:hAnsi="Courier New"/>
            <w:snapToGrid w:val="0"/>
            <w:sz w:val="16"/>
            <w:lang w:eastAsia="en-GB"/>
          </w:rPr>
          <w:tab/>
          <w:t xml:space="preserve">CRITICALITY </w:t>
        </w:r>
        <w:r>
          <w:rPr>
            <w:rFonts w:ascii="Courier New" w:hAnsi="Courier New"/>
            <w:snapToGrid w:val="0"/>
            <w:sz w:val="16"/>
            <w:lang w:eastAsia="en-GB"/>
          </w:rPr>
          <w:t>ignore</w:t>
        </w:r>
        <w:r w:rsidRPr="00556C4F">
          <w:rPr>
            <w:rFonts w:ascii="Courier New" w:hAnsi="Courier New"/>
            <w:snapToGrid w:val="0"/>
            <w:sz w:val="16"/>
            <w:lang w:eastAsia="en-GB"/>
          </w:rPr>
          <w:tab/>
          <w:t xml:space="preserve">TYPE </w:t>
        </w:r>
        <w:proofErr w:type="spellStart"/>
        <w:r w:rsidRPr="007E5A4A">
          <w:rPr>
            <w:rFonts w:ascii="Courier New" w:hAnsi="Courier New"/>
            <w:snapToGrid w:val="0"/>
            <w:sz w:val="16"/>
            <w:lang w:eastAsia="en-GB"/>
          </w:rPr>
          <w:t>RRCEstablishmentCause</w:t>
        </w:r>
        <w:proofErr w:type="spellEnd"/>
        <w:r w:rsidRPr="00556C4F">
          <w:rPr>
            <w:rFonts w:ascii="Courier New" w:hAnsi="Courier New"/>
            <w:snapToGrid w:val="0"/>
            <w:sz w:val="16"/>
            <w:lang w:eastAsia="en-GB"/>
          </w:rPr>
          <w:tab/>
        </w:r>
        <w:r w:rsidRPr="00556C4F">
          <w:rPr>
            <w:rFonts w:ascii="Courier New" w:hAnsi="Courier New"/>
            <w:snapToGrid w:val="0"/>
            <w:sz w:val="16"/>
            <w:lang w:eastAsia="en-GB"/>
          </w:rPr>
          <w:tab/>
        </w:r>
        <w:r w:rsidRPr="00556C4F">
          <w:rPr>
            <w:rFonts w:ascii="Courier New" w:hAnsi="Courier New"/>
            <w:snapToGrid w:val="0"/>
            <w:sz w:val="16"/>
            <w:lang w:eastAsia="en-GB"/>
          </w:rPr>
          <w:tab/>
        </w:r>
        <w:r w:rsidRPr="00556C4F">
          <w:rPr>
            <w:rFonts w:ascii="Courier New" w:hAnsi="Courier New"/>
            <w:snapToGrid w:val="0"/>
            <w:sz w:val="16"/>
            <w:lang w:eastAsia="en-GB"/>
          </w:rPr>
          <w:tab/>
        </w:r>
        <w:r w:rsidRPr="00556C4F">
          <w:rPr>
            <w:rFonts w:ascii="Courier New" w:hAnsi="Courier New"/>
            <w:snapToGrid w:val="0"/>
            <w:sz w:val="16"/>
            <w:lang w:eastAsia="en-GB"/>
          </w:rPr>
          <w:tab/>
        </w:r>
        <w:r w:rsidRPr="00556C4F">
          <w:rPr>
            <w:rFonts w:ascii="Courier New" w:hAnsi="Courier New"/>
            <w:snapToGrid w:val="0"/>
            <w:sz w:val="16"/>
            <w:lang w:eastAsia="en-GB"/>
          </w:rPr>
          <w:tab/>
        </w:r>
        <w:r w:rsidRPr="00556C4F">
          <w:rPr>
            <w:rFonts w:ascii="Courier New" w:hAnsi="Courier New"/>
            <w:snapToGrid w:val="0"/>
            <w:sz w:val="16"/>
            <w:lang w:eastAsia="en-GB"/>
          </w:rPr>
          <w:tab/>
        </w:r>
        <w:r>
          <w:rPr>
            <w:rFonts w:ascii="Courier New" w:hAnsi="Courier New"/>
            <w:snapToGrid w:val="0"/>
            <w:sz w:val="16"/>
            <w:lang w:eastAsia="en-GB"/>
          </w:rPr>
          <w:tab/>
        </w:r>
        <w:r w:rsidRPr="00556C4F">
          <w:rPr>
            <w:rFonts w:ascii="Courier New" w:hAnsi="Courier New"/>
            <w:snapToGrid w:val="0"/>
            <w:sz w:val="16"/>
            <w:lang w:eastAsia="en-GB"/>
          </w:rPr>
          <w:t xml:space="preserve">PRESENCE </w:t>
        </w:r>
        <w:r w:rsidRPr="007E5A4A">
          <w:rPr>
            <w:rFonts w:ascii="Courier New" w:hAnsi="Courier New"/>
            <w:snapToGrid w:val="0"/>
            <w:sz w:val="16"/>
            <w:lang w:eastAsia="en-GB"/>
          </w:rPr>
          <w:t>optional</w:t>
        </w:r>
        <w:r>
          <w:rPr>
            <w:rFonts w:ascii="Courier New" w:hAnsi="Courier New"/>
            <w:snapToGrid w:val="0"/>
            <w:sz w:val="16"/>
            <w:lang w:eastAsia="en-GB"/>
          </w:rPr>
          <w:tab/>
        </w:r>
        <w:r>
          <w:rPr>
            <w:rFonts w:ascii="Courier New" w:hAnsi="Courier New"/>
            <w:snapToGrid w:val="0"/>
            <w:sz w:val="16"/>
            <w:lang w:eastAsia="en-GB"/>
          </w:rPr>
          <w:tab/>
        </w:r>
        <w:r w:rsidRPr="00556C4F">
          <w:rPr>
            <w:rFonts w:ascii="Courier New" w:hAnsi="Courier New"/>
            <w:snapToGrid w:val="0"/>
            <w:sz w:val="16"/>
            <w:lang w:eastAsia="en-GB"/>
          </w:rPr>
          <w:t>}</w:t>
        </w:r>
      </w:ins>
      <w:r w:rsidRPr="007E5A4A">
        <w:rPr>
          <w:rFonts w:ascii="Courier New" w:hAnsi="Courier New"/>
          <w:snapToGrid w:val="0"/>
          <w:sz w:val="16"/>
          <w:lang w:eastAsia="en-GB"/>
        </w:rPr>
        <w:t>,</w:t>
      </w:r>
    </w:p>
    <w:p w:rsidR="00C84200" w:rsidRPr="007E5A4A" w:rsidRDefault="00C84200" w:rsidP="00C842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7E5A4A">
        <w:rPr>
          <w:rFonts w:ascii="Courier New" w:hAnsi="Courier New"/>
          <w:snapToGrid w:val="0"/>
          <w:sz w:val="16"/>
          <w:lang w:eastAsia="en-GB"/>
        </w:rPr>
        <w:tab/>
        <w:t>...</w:t>
      </w:r>
    </w:p>
    <w:p w:rsidR="00C84200" w:rsidRPr="007E5A4A" w:rsidRDefault="00C84200" w:rsidP="00C842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7E5A4A">
        <w:rPr>
          <w:rFonts w:ascii="Courier New" w:hAnsi="Courier New"/>
          <w:snapToGrid w:val="0"/>
          <w:sz w:val="16"/>
          <w:lang w:eastAsia="en-GB"/>
        </w:rPr>
        <w:t>}</w:t>
      </w:r>
      <w:bookmarkStart w:id="312" w:name="_GoBack"/>
      <w:bookmarkEnd w:id="312"/>
    </w:p>
    <w:p w:rsidR="00C84200" w:rsidRPr="007E5A4A" w:rsidRDefault="00C84200" w:rsidP="00C842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4A66D1" w:rsidRPr="006F39AD" w:rsidRDefault="004A66D1" w:rsidP="004A66D1">
      <w:pPr>
        <w:rPr>
          <w:rFonts w:eastAsiaTheme="minorEastAsia"/>
          <w:b/>
          <w:sz w:val="28"/>
          <w:highlight w:val="yellow"/>
          <w:lang w:eastAsia="zh-CN"/>
        </w:rPr>
      </w:pPr>
      <w:r w:rsidRPr="006F39AD">
        <w:rPr>
          <w:rFonts w:eastAsiaTheme="minorEastAsia" w:hint="eastAsia"/>
          <w:b/>
          <w:i/>
          <w:color w:val="FF0000"/>
          <w:sz w:val="28"/>
          <w:highlight w:val="yellow"/>
          <w:lang w:eastAsia="zh-CN"/>
        </w:rPr>
        <w:t>-</w:t>
      </w:r>
      <w:r w:rsidRPr="006F39AD">
        <w:rPr>
          <w:rFonts w:eastAsiaTheme="minorEastAsia"/>
          <w:b/>
          <w:i/>
          <w:color w:val="FF0000"/>
          <w:sz w:val="28"/>
          <w:highlight w:val="yellow"/>
          <w:lang w:eastAsia="zh-CN"/>
        </w:rPr>
        <w:t xml:space="preserve">---Start of the </w:t>
      </w:r>
      <w:r>
        <w:rPr>
          <w:rFonts w:eastAsiaTheme="minorEastAsia" w:hint="eastAsia"/>
          <w:b/>
          <w:i/>
          <w:color w:val="FF0000"/>
          <w:sz w:val="28"/>
          <w:highlight w:val="yellow"/>
          <w:lang w:eastAsia="zh-CN"/>
        </w:rPr>
        <w:t>Next</w:t>
      </w:r>
      <w:r>
        <w:rPr>
          <w:rFonts w:eastAsiaTheme="minorEastAsia"/>
          <w:b/>
          <w:i/>
          <w:color w:val="FF0000"/>
          <w:sz w:val="28"/>
          <w:highlight w:val="yellow"/>
          <w:lang w:eastAsia="zh-CN"/>
        </w:rPr>
        <w:t xml:space="preserve"> </w:t>
      </w:r>
      <w:r w:rsidRPr="006F39AD">
        <w:rPr>
          <w:rFonts w:eastAsiaTheme="minorEastAsia"/>
          <w:b/>
          <w:i/>
          <w:color w:val="FF0000"/>
          <w:sz w:val="28"/>
          <w:highlight w:val="yellow"/>
          <w:lang w:eastAsia="zh-CN"/>
        </w:rPr>
        <w:t>Change---</w:t>
      </w:r>
    </w:p>
    <w:p w:rsidR="006F39AD" w:rsidRPr="0052174A" w:rsidRDefault="006F39AD" w:rsidP="006F39AD">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313" w:name="_Toc20955358"/>
      <w:bookmarkStart w:id="314" w:name="_Toc29503811"/>
      <w:bookmarkStart w:id="315" w:name="_Toc29504395"/>
      <w:bookmarkStart w:id="316" w:name="_Toc29504979"/>
      <w:bookmarkStart w:id="317" w:name="_Toc36553432"/>
      <w:bookmarkStart w:id="318" w:name="_Toc36555159"/>
      <w:r w:rsidRPr="0052174A">
        <w:rPr>
          <w:rFonts w:ascii="Arial" w:hAnsi="Arial"/>
          <w:sz w:val="28"/>
          <w:lang w:eastAsia="en-GB"/>
        </w:rPr>
        <w:t>9.4.7</w:t>
      </w:r>
      <w:r w:rsidRPr="0052174A">
        <w:rPr>
          <w:rFonts w:ascii="Arial" w:hAnsi="Arial"/>
          <w:sz w:val="28"/>
          <w:lang w:eastAsia="en-GB"/>
        </w:rPr>
        <w:tab/>
        <w:t>Constant Definitions</w:t>
      </w:r>
      <w:bookmarkEnd w:id="313"/>
      <w:bookmarkEnd w:id="314"/>
      <w:bookmarkEnd w:id="315"/>
      <w:bookmarkEnd w:id="316"/>
      <w:bookmarkEnd w:id="317"/>
      <w:bookmarkEnd w:id="318"/>
    </w:p>
    <w:p w:rsidR="006F39AD" w:rsidRPr="0052174A" w:rsidRDefault="006F39AD" w:rsidP="006F3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52174A">
        <w:rPr>
          <w:rFonts w:ascii="Courier New" w:hAnsi="Courier New"/>
          <w:snapToGrid w:val="0"/>
          <w:sz w:val="16"/>
          <w:lang w:eastAsia="en-GB"/>
        </w:rPr>
        <w:t>-- ASN1START</w:t>
      </w:r>
    </w:p>
    <w:p w:rsidR="006F39AD" w:rsidRPr="0052174A" w:rsidRDefault="006F39AD" w:rsidP="006F3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52174A">
        <w:rPr>
          <w:rFonts w:ascii="Courier New" w:hAnsi="Courier New"/>
          <w:snapToGrid w:val="0"/>
          <w:sz w:val="16"/>
          <w:lang w:eastAsia="en-GB"/>
        </w:rPr>
        <w:lastRenderedPageBreak/>
        <w:t>-- **************************************************************</w:t>
      </w:r>
    </w:p>
    <w:p w:rsidR="006F39AD" w:rsidRPr="0052174A" w:rsidRDefault="006F39AD" w:rsidP="006F3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52174A">
        <w:rPr>
          <w:rFonts w:ascii="Courier New" w:hAnsi="Courier New"/>
          <w:snapToGrid w:val="0"/>
          <w:sz w:val="16"/>
          <w:lang w:eastAsia="en-GB"/>
        </w:rPr>
        <w:t>--</w:t>
      </w:r>
    </w:p>
    <w:p w:rsidR="006F39AD" w:rsidRPr="0052174A" w:rsidRDefault="006F39AD" w:rsidP="006F3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52174A">
        <w:rPr>
          <w:rFonts w:ascii="Courier New" w:hAnsi="Courier New"/>
          <w:snapToGrid w:val="0"/>
          <w:sz w:val="16"/>
          <w:lang w:eastAsia="en-GB"/>
        </w:rPr>
        <w:t>-- Constant definitions</w:t>
      </w:r>
    </w:p>
    <w:p w:rsidR="006F39AD" w:rsidRPr="0052174A" w:rsidRDefault="006F39AD" w:rsidP="006F3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52174A">
        <w:rPr>
          <w:rFonts w:ascii="Courier New" w:hAnsi="Courier New"/>
          <w:snapToGrid w:val="0"/>
          <w:sz w:val="16"/>
          <w:lang w:eastAsia="en-GB"/>
        </w:rPr>
        <w:t>--</w:t>
      </w:r>
    </w:p>
    <w:p w:rsidR="006F39AD" w:rsidRPr="0052174A" w:rsidRDefault="006F39AD" w:rsidP="006F3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52174A">
        <w:rPr>
          <w:rFonts w:ascii="Courier New" w:hAnsi="Courier New"/>
          <w:snapToGrid w:val="0"/>
          <w:sz w:val="16"/>
          <w:lang w:eastAsia="en-GB"/>
        </w:rPr>
        <w:t>-- **************************************************************</w:t>
      </w:r>
    </w:p>
    <w:p w:rsidR="006F39AD" w:rsidRPr="0052174A" w:rsidRDefault="006F39AD" w:rsidP="006F3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4A66D1" w:rsidRPr="004A66D1" w:rsidRDefault="004A66D1" w:rsidP="004A66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b/>
          <w:i/>
          <w:snapToGrid w:val="0"/>
          <w:color w:val="FF0000"/>
          <w:sz w:val="16"/>
          <w:lang w:eastAsia="en-GB"/>
        </w:rPr>
      </w:pPr>
      <w:r w:rsidRPr="004A66D1">
        <w:rPr>
          <w:rFonts w:ascii="Courier New" w:hAnsi="Courier New"/>
          <w:b/>
          <w:i/>
          <w:snapToGrid w:val="0"/>
          <w:color w:val="FF0000"/>
          <w:sz w:val="16"/>
          <w:highlight w:val="yellow"/>
          <w:lang w:eastAsia="en-GB"/>
        </w:rPr>
        <w:t>//skip the unchanged part</w:t>
      </w:r>
    </w:p>
    <w:p w:rsidR="006F39AD" w:rsidRPr="0052174A" w:rsidRDefault="006F39AD" w:rsidP="006F3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52174A">
        <w:rPr>
          <w:rFonts w:ascii="Courier New" w:hAnsi="Courier New"/>
          <w:snapToGrid w:val="0"/>
          <w:sz w:val="16"/>
          <w:lang w:eastAsia="en-GB"/>
        </w:rPr>
        <w:tab/>
      </w:r>
      <w:proofErr w:type="gramStart"/>
      <w:r w:rsidRPr="0052174A">
        <w:rPr>
          <w:rFonts w:ascii="Courier New" w:hAnsi="Courier New"/>
          <w:snapToGrid w:val="0"/>
          <w:sz w:val="16"/>
          <w:lang w:eastAsia="en-GB"/>
        </w:rPr>
        <w:t>id-TargetRNC-ID</w:t>
      </w:r>
      <w:proofErr w:type="gramEnd"/>
      <w:r w:rsidRPr="0052174A">
        <w:rPr>
          <w:rFonts w:ascii="Courier New" w:hAnsi="Courier New"/>
          <w:snapToGrid w:val="0"/>
          <w:sz w:val="16"/>
          <w:lang w:eastAsia="en-GB"/>
        </w:rPr>
        <w:tab/>
      </w:r>
      <w:r w:rsidRPr="0052174A">
        <w:rPr>
          <w:rFonts w:ascii="Courier New" w:hAnsi="Courier New"/>
          <w:snapToGrid w:val="0"/>
          <w:sz w:val="16"/>
          <w:lang w:eastAsia="en-GB"/>
        </w:rPr>
        <w:tab/>
      </w:r>
      <w:r w:rsidRPr="0052174A">
        <w:rPr>
          <w:rFonts w:ascii="Courier New" w:hAnsi="Courier New"/>
          <w:snapToGrid w:val="0"/>
          <w:sz w:val="16"/>
          <w:lang w:eastAsia="en-GB"/>
        </w:rPr>
        <w:tab/>
      </w:r>
      <w:r w:rsidRPr="0052174A">
        <w:rPr>
          <w:rFonts w:ascii="Courier New" w:hAnsi="Courier New"/>
          <w:snapToGrid w:val="0"/>
          <w:sz w:val="16"/>
          <w:lang w:eastAsia="en-GB"/>
        </w:rPr>
        <w:tab/>
      </w:r>
      <w:r w:rsidRPr="0052174A">
        <w:rPr>
          <w:rFonts w:ascii="Courier New" w:hAnsi="Courier New"/>
          <w:snapToGrid w:val="0"/>
          <w:sz w:val="16"/>
          <w:lang w:eastAsia="en-GB"/>
        </w:rPr>
        <w:tab/>
      </w:r>
      <w:r w:rsidRPr="0052174A">
        <w:rPr>
          <w:rFonts w:ascii="Courier New" w:hAnsi="Courier New"/>
          <w:snapToGrid w:val="0"/>
          <w:sz w:val="16"/>
          <w:lang w:eastAsia="en-GB"/>
        </w:rPr>
        <w:tab/>
      </w:r>
      <w:r w:rsidRPr="0052174A">
        <w:rPr>
          <w:rFonts w:ascii="Courier New" w:hAnsi="Courier New"/>
          <w:snapToGrid w:val="0"/>
          <w:sz w:val="16"/>
          <w:lang w:eastAsia="en-GB"/>
        </w:rPr>
        <w:tab/>
      </w:r>
      <w:r w:rsidRPr="0052174A">
        <w:rPr>
          <w:rFonts w:ascii="Courier New" w:hAnsi="Courier New"/>
          <w:snapToGrid w:val="0"/>
          <w:sz w:val="16"/>
          <w:lang w:eastAsia="en-GB"/>
        </w:rPr>
        <w:tab/>
      </w:r>
      <w:r w:rsidRPr="0052174A">
        <w:rPr>
          <w:rFonts w:ascii="Courier New" w:hAnsi="Courier New"/>
          <w:snapToGrid w:val="0"/>
          <w:sz w:val="16"/>
          <w:lang w:eastAsia="en-GB"/>
        </w:rPr>
        <w:tab/>
      </w:r>
      <w:r w:rsidRPr="0052174A">
        <w:rPr>
          <w:rFonts w:ascii="Courier New" w:hAnsi="Courier New"/>
          <w:snapToGrid w:val="0"/>
          <w:sz w:val="16"/>
          <w:lang w:eastAsia="en-GB"/>
        </w:rPr>
        <w:tab/>
      </w:r>
      <w:r w:rsidRPr="0052174A">
        <w:rPr>
          <w:rFonts w:ascii="Courier New" w:hAnsi="Courier New"/>
          <w:snapToGrid w:val="0"/>
          <w:sz w:val="16"/>
          <w:lang w:eastAsia="en-GB"/>
        </w:rPr>
        <w:tab/>
        <w:t>ProtocolIE-ID ::= 178</w:t>
      </w:r>
    </w:p>
    <w:p w:rsidR="006F39AD" w:rsidRPr="0052174A" w:rsidRDefault="006F39AD" w:rsidP="006F3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52174A">
        <w:rPr>
          <w:rFonts w:ascii="Courier New" w:hAnsi="Courier New"/>
          <w:snapToGrid w:val="0"/>
          <w:sz w:val="16"/>
          <w:lang w:eastAsia="en-GB"/>
        </w:rPr>
        <w:tab/>
      </w:r>
      <w:proofErr w:type="gramStart"/>
      <w:r w:rsidRPr="0052174A">
        <w:rPr>
          <w:rFonts w:ascii="Courier New" w:hAnsi="Courier New"/>
          <w:snapToGrid w:val="0"/>
          <w:sz w:val="16"/>
          <w:lang w:eastAsia="en-GB"/>
        </w:rPr>
        <w:t>id-RAT-Information</w:t>
      </w:r>
      <w:proofErr w:type="gramEnd"/>
      <w:r w:rsidRPr="0052174A">
        <w:rPr>
          <w:rFonts w:ascii="Courier New" w:hAnsi="Courier New"/>
          <w:snapToGrid w:val="0"/>
          <w:sz w:val="16"/>
          <w:lang w:eastAsia="en-GB"/>
        </w:rPr>
        <w:tab/>
      </w:r>
      <w:r w:rsidRPr="0052174A">
        <w:rPr>
          <w:rFonts w:ascii="Courier New" w:hAnsi="Courier New"/>
          <w:snapToGrid w:val="0"/>
          <w:sz w:val="16"/>
          <w:lang w:eastAsia="en-GB"/>
        </w:rPr>
        <w:tab/>
      </w:r>
      <w:r w:rsidRPr="0052174A">
        <w:rPr>
          <w:rFonts w:ascii="Courier New" w:hAnsi="Courier New"/>
          <w:snapToGrid w:val="0"/>
          <w:sz w:val="16"/>
          <w:lang w:eastAsia="en-GB"/>
        </w:rPr>
        <w:tab/>
      </w:r>
      <w:r w:rsidRPr="0052174A">
        <w:rPr>
          <w:rFonts w:ascii="Courier New" w:hAnsi="Courier New"/>
          <w:snapToGrid w:val="0"/>
          <w:sz w:val="16"/>
          <w:lang w:eastAsia="en-GB"/>
        </w:rPr>
        <w:tab/>
      </w:r>
      <w:r w:rsidRPr="0052174A">
        <w:rPr>
          <w:rFonts w:ascii="Courier New" w:hAnsi="Courier New"/>
          <w:snapToGrid w:val="0"/>
          <w:sz w:val="16"/>
          <w:lang w:eastAsia="en-GB"/>
        </w:rPr>
        <w:tab/>
      </w:r>
      <w:r w:rsidRPr="0052174A">
        <w:rPr>
          <w:rFonts w:ascii="Courier New" w:hAnsi="Courier New"/>
          <w:snapToGrid w:val="0"/>
          <w:sz w:val="16"/>
          <w:lang w:eastAsia="en-GB"/>
        </w:rPr>
        <w:tab/>
      </w:r>
      <w:r w:rsidRPr="0052174A">
        <w:rPr>
          <w:rFonts w:ascii="Courier New" w:hAnsi="Courier New"/>
          <w:snapToGrid w:val="0"/>
          <w:sz w:val="16"/>
          <w:lang w:eastAsia="en-GB"/>
        </w:rPr>
        <w:tab/>
      </w:r>
      <w:r w:rsidRPr="0052174A">
        <w:rPr>
          <w:rFonts w:ascii="Courier New" w:hAnsi="Courier New"/>
          <w:snapToGrid w:val="0"/>
          <w:sz w:val="16"/>
          <w:lang w:eastAsia="en-GB"/>
        </w:rPr>
        <w:tab/>
      </w:r>
      <w:r w:rsidRPr="0052174A">
        <w:rPr>
          <w:rFonts w:ascii="Courier New" w:hAnsi="Courier New"/>
          <w:snapToGrid w:val="0"/>
          <w:sz w:val="16"/>
          <w:lang w:eastAsia="en-GB"/>
        </w:rPr>
        <w:tab/>
      </w:r>
      <w:r w:rsidRPr="0052174A">
        <w:rPr>
          <w:rFonts w:ascii="Courier New" w:hAnsi="Courier New"/>
          <w:snapToGrid w:val="0"/>
          <w:sz w:val="16"/>
          <w:lang w:eastAsia="en-GB"/>
        </w:rPr>
        <w:tab/>
        <w:t>ProtocolIE-ID ::= 179</w:t>
      </w:r>
    </w:p>
    <w:p w:rsidR="006F39AD" w:rsidRPr="0052174A" w:rsidRDefault="006F39AD" w:rsidP="006F3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52174A">
        <w:rPr>
          <w:rFonts w:ascii="Courier New" w:hAnsi="Courier New"/>
          <w:snapToGrid w:val="0"/>
          <w:sz w:val="16"/>
          <w:lang w:eastAsia="en-GB"/>
        </w:rPr>
        <w:tab/>
      </w:r>
      <w:proofErr w:type="gramStart"/>
      <w:r w:rsidRPr="0052174A">
        <w:rPr>
          <w:rFonts w:ascii="Courier New" w:hAnsi="Courier New"/>
          <w:snapToGrid w:val="0"/>
          <w:sz w:val="16"/>
          <w:lang w:eastAsia="en-GB"/>
        </w:rPr>
        <w:t>id-ExtendedRATRestrictionInformation</w:t>
      </w:r>
      <w:proofErr w:type="gramEnd"/>
      <w:r w:rsidRPr="0052174A">
        <w:rPr>
          <w:rFonts w:ascii="Courier New" w:hAnsi="Courier New"/>
          <w:snapToGrid w:val="0"/>
          <w:sz w:val="16"/>
          <w:lang w:eastAsia="en-GB"/>
        </w:rPr>
        <w:tab/>
      </w:r>
      <w:r w:rsidRPr="0052174A">
        <w:rPr>
          <w:rFonts w:ascii="Courier New" w:hAnsi="Courier New"/>
          <w:snapToGrid w:val="0"/>
          <w:sz w:val="16"/>
          <w:lang w:eastAsia="en-GB"/>
        </w:rPr>
        <w:tab/>
      </w:r>
      <w:r w:rsidRPr="0052174A">
        <w:rPr>
          <w:rFonts w:ascii="Courier New" w:hAnsi="Courier New"/>
          <w:snapToGrid w:val="0"/>
          <w:sz w:val="16"/>
          <w:lang w:eastAsia="en-GB"/>
        </w:rPr>
        <w:tab/>
      </w:r>
      <w:r w:rsidRPr="0052174A">
        <w:rPr>
          <w:rFonts w:ascii="Courier New" w:hAnsi="Courier New"/>
          <w:snapToGrid w:val="0"/>
          <w:sz w:val="16"/>
          <w:lang w:eastAsia="en-GB"/>
        </w:rPr>
        <w:tab/>
      </w:r>
      <w:r w:rsidRPr="0052174A">
        <w:rPr>
          <w:rFonts w:ascii="Courier New" w:hAnsi="Courier New"/>
          <w:snapToGrid w:val="0"/>
          <w:sz w:val="16"/>
          <w:lang w:eastAsia="en-GB"/>
        </w:rPr>
        <w:tab/>
      </w:r>
      <w:r w:rsidRPr="0052174A">
        <w:rPr>
          <w:rFonts w:ascii="Courier New" w:hAnsi="Courier New"/>
          <w:snapToGrid w:val="0"/>
          <w:sz w:val="16"/>
          <w:lang w:eastAsia="en-GB"/>
        </w:rPr>
        <w:tab/>
        <w:t>ProtocolIE-ID ::= 180</w:t>
      </w:r>
    </w:p>
    <w:p w:rsidR="006F39AD" w:rsidRPr="0052174A" w:rsidRDefault="006F39AD" w:rsidP="006F3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52174A">
        <w:rPr>
          <w:rFonts w:ascii="Courier New" w:hAnsi="Courier New"/>
          <w:snapToGrid w:val="0"/>
          <w:sz w:val="16"/>
          <w:lang w:eastAsia="en-GB"/>
        </w:rPr>
        <w:tab/>
      </w:r>
      <w:proofErr w:type="gramStart"/>
      <w:r w:rsidRPr="0052174A">
        <w:rPr>
          <w:rFonts w:ascii="Courier New" w:hAnsi="Courier New"/>
          <w:snapToGrid w:val="0"/>
          <w:sz w:val="16"/>
          <w:lang w:eastAsia="en-GB"/>
        </w:rPr>
        <w:t>id-QosMonitoringRequest</w:t>
      </w:r>
      <w:proofErr w:type="gramEnd"/>
      <w:r w:rsidRPr="0052174A">
        <w:rPr>
          <w:rFonts w:ascii="Courier New" w:hAnsi="Courier New"/>
          <w:snapToGrid w:val="0"/>
          <w:sz w:val="16"/>
          <w:lang w:eastAsia="en-GB"/>
        </w:rPr>
        <w:tab/>
      </w:r>
      <w:r w:rsidRPr="0052174A">
        <w:rPr>
          <w:rFonts w:ascii="Courier New" w:hAnsi="Courier New"/>
          <w:snapToGrid w:val="0"/>
          <w:sz w:val="16"/>
          <w:lang w:eastAsia="en-GB"/>
        </w:rPr>
        <w:tab/>
      </w:r>
      <w:r w:rsidRPr="0052174A">
        <w:rPr>
          <w:rFonts w:ascii="Courier New" w:hAnsi="Courier New"/>
          <w:snapToGrid w:val="0"/>
          <w:sz w:val="16"/>
          <w:lang w:eastAsia="en-GB"/>
        </w:rPr>
        <w:tab/>
      </w:r>
      <w:r w:rsidRPr="0052174A">
        <w:rPr>
          <w:rFonts w:ascii="Courier New" w:hAnsi="Courier New"/>
          <w:snapToGrid w:val="0"/>
          <w:sz w:val="16"/>
          <w:lang w:eastAsia="en-GB"/>
        </w:rPr>
        <w:tab/>
      </w:r>
      <w:r w:rsidRPr="0052174A">
        <w:rPr>
          <w:rFonts w:ascii="Courier New" w:hAnsi="Courier New"/>
          <w:snapToGrid w:val="0"/>
          <w:sz w:val="16"/>
          <w:lang w:eastAsia="en-GB"/>
        </w:rPr>
        <w:tab/>
      </w:r>
      <w:r w:rsidRPr="0052174A">
        <w:rPr>
          <w:rFonts w:ascii="Courier New" w:hAnsi="Courier New"/>
          <w:snapToGrid w:val="0"/>
          <w:sz w:val="16"/>
          <w:lang w:eastAsia="en-GB"/>
        </w:rPr>
        <w:tab/>
      </w:r>
      <w:r w:rsidRPr="0052174A">
        <w:rPr>
          <w:rFonts w:ascii="Courier New" w:hAnsi="Courier New"/>
          <w:snapToGrid w:val="0"/>
          <w:sz w:val="16"/>
          <w:lang w:eastAsia="en-GB"/>
        </w:rPr>
        <w:tab/>
      </w:r>
      <w:r w:rsidRPr="0052174A">
        <w:rPr>
          <w:rFonts w:ascii="Courier New" w:hAnsi="Courier New"/>
          <w:snapToGrid w:val="0"/>
          <w:sz w:val="16"/>
          <w:lang w:eastAsia="en-GB"/>
        </w:rPr>
        <w:tab/>
      </w:r>
      <w:r w:rsidRPr="0052174A">
        <w:rPr>
          <w:rFonts w:ascii="Courier New" w:hAnsi="Courier New"/>
          <w:snapToGrid w:val="0"/>
          <w:sz w:val="16"/>
          <w:lang w:eastAsia="en-GB"/>
        </w:rPr>
        <w:tab/>
        <w:t>ProtocolIE-ID ::= 181</w:t>
      </w:r>
    </w:p>
    <w:p w:rsidR="006F39AD" w:rsidRDefault="006F39AD" w:rsidP="006F3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9" w:author="作者"/>
          <w:rFonts w:ascii="Courier New" w:eastAsia="Calibri Light" w:hAnsi="Courier New"/>
          <w:noProof/>
          <w:snapToGrid w:val="0"/>
          <w:sz w:val="16"/>
          <w:lang w:eastAsia="zh-CN"/>
        </w:rPr>
      </w:pPr>
      <w:r w:rsidRPr="0052174A">
        <w:rPr>
          <w:rFonts w:ascii="Courier New" w:eastAsia="Calibri Light" w:hAnsi="Courier New"/>
          <w:noProof/>
          <w:snapToGrid w:val="0"/>
          <w:sz w:val="16"/>
          <w:lang w:eastAsia="zh-CN"/>
        </w:rPr>
        <w:tab/>
        <w:t>id-SgNB-UE-X2AP-ID</w:t>
      </w:r>
      <w:r w:rsidRPr="0052174A">
        <w:rPr>
          <w:rFonts w:ascii="Courier New" w:eastAsia="Calibri Light" w:hAnsi="Courier New"/>
          <w:noProof/>
          <w:snapToGrid w:val="0"/>
          <w:sz w:val="16"/>
          <w:lang w:eastAsia="zh-CN"/>
        </w:rPr>
        <w:tab/>
      </w:r>
      <w:r w:rsidRPr="0052174A">
        <w:rPr>
          <w:rFonts w:ascii="Courier New" w:eastAsia="Calibri Light" w:hAnsi="Courier New"/>
          <w:noProof/>
          <w:snapToGrid w:val="0"/>
          <w:sz w:val="16"/>
          <w:lang w:eastAsia="zh-CN"/>
        </w:rPr>
        <w:tab/>
      </w:r>
      <w:r w:rsidRPr="0052174A">
        <w:rPr>
          <w:rFonts w:ascii="Courier New" w:eastAsia="Calibri Light" w:hAnsi="Courier New"/>
          <w:noProof/>
          <w:snapToGrid w:val="0"/>
          <w:sz w:val="16"/>
          <w:lang w:eastAsia="zh-CN"/>
        </w:rPr>
        <w:tab/>
      </w:r>
      <w:r w:rsidRPr="0052174A">
        <w:rPr>
          <w:rFonts w:ascii="Courier New" w:eastAsia="Calibri Light" w:hAnsi="Courier New"/>
          <w:noProof/>
          <w:snapToGrid w:val="0"/>
          <w:sz w:val="16"/>
          <w:lang w:eastAsia="zh-CN"/>
        </w:rPr>
        <w:tab/>
      </w:r>
      <w:r w:rsidRPr="0052174A">
        <w:rPr>
          <w:rFonts w:ascii="Courier New" w:eastAsia="Calibri Light" w:hAnsi="Courier New"/>
          <w:noProof/>
          <w:snapToGrid w:val="0"/>
          <w:sz w:val="16"/>
          <w:lang w:eastAsia="zh-CN"/>
        </w:rPr>
        <w:tab/>
      </w:r>
      <w:r w:rsidRPr="0052174A">
        <w:rPr>
          <w:rFonts w:ascii="Courier New" w:eastAsia="Calibri Light" w:hAnsi="Courier New"/>
          <w:noProof/>
          <w:snapToGrid w:val="0"/>
          <w:sz w:val="16"/>
          <w:lang w:eastAsia="zh-CN"/>
        </w:rPr>
        <w:tab/>
      </w:r>
      <w:r w:rsidRPr="0052174A">
        <w:rPr>
          <w:rFonts w:ascii="Courier New" w:eastAsia="Calibri Light" w:hAnsi="Courier New"/>
          <w:noProof/>
          <w:snapToGrid w:val="0"/>
          <w:sz w:val="16"/>
          <w:lang w:eastAsia="zh-CN"/>
        </w:rPr>
        <w:tab/>
      </w:r>
      <w:r w:rsidRPr="0052174A">
        <w:rPr>
          <w:rFonts w:ascii="Courier New" w:eastAsia="Calibri Light" w:hAnsi="Courier New"/>
          <w:noProof/>
          <w:snapToGrid w:val="0"/>
          <w:sz w:val="16"/>
          <w:lang w:eastAsia="zh-CN"/>
        </w:rPr>
        <w:tab/>
      </w:r>
      <w:r w:rsidRPr="0052174A">
        <w:rPr>
          <w:rFonts w:ascii="Courier New" w:eastAsia="Calibri Light" w:hAnsi="Courier New"/>
          <w:noProof/>
          <w:snapToGrid w:val="0"/>
          <w:sz w:val="16"/>
          <w:lang w:eastAsia="zh-CN"/>
        </w:rPr>
        <w:tab/>
      </w:r>
      <w:r w:rsidRPr="0052174A">
        <w:rPr>
          <w:rFonts w:ascii="Courier New" w:eastAsia="Calibri Light" w:hAnsi="Courier New"/>
          <w:noProof/>
          <w:snapToGrid w:val="0"/>
          <w:sz w:val="16"/>
          <w:lang w:eastAsia="zh-CN"/>
        </w:rPr>
        <w:tab/>
        <w:t>ProtocolIE-ID ::= 182</w:t>
      </w:r>
    </w:p>
    <w:p w:rsidR="006F39AD" w:rsidRPr="00556C4F" w:rsidRDefault="006F39AD" w:rsidP="006F3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0" w:author="作者"/>
          <w:rFonts w:ascii="Courier New" w:hAnsi="Courier New"/>
          <w:snapToGrid w:val="0"/>
          <w:sz w:val="16"/>
          <w:lang w:eastAsia="en-GB"/>
        </w:rPr>
      </w:pPr>
      <w:ins w:id="321" w:author="作者">
        <w:r w:rsidRPr="00556C4F">
          <w:rPr>
            <w:rFonts w:ascii="Courier New" w:hAnsi="Courier New"/>
            <w:snapToGrid w:val="0"/>
            <w:sz w:val="16"/>
            <w:lang w:eastAsia="en-GB"/>
          </w:rPr>
          <w:tab/>
        </w:r>
        <w:proofErr w:type="gramStart"/>
        <w:r w:rsidRPr="00556C4F">
          <w:rPr>
            <w:rFonts w:ascii="Courier New" w:hAnsi="Courier New"/>
            <w:snapToGrid w:val="0"/>
            <w:sz w:val="16"/>
            <w:lang w:eastAsia="en-GB"/>
          </w:rPr>
          <w:t>id-PDUSessionResource</w:t>
        </w:r>
        <w:r w:rsidRPr="00556C4F">
          <w:rPr>
            <w:rFonts w:ascii="Courier New" w:hAnsi="Courier New"/>
            <w:sz w:val="16"/>
            <w:lang w:eastAsia="en-GB"/>
          </w:rPr>
          <w:t>FailedTo</w:t>
        </w:r>
        <w:r w:rsidRPr="00C64A93">
          <w:rPr>
            <w:rFonts w:ascii="Courier New" w:hAnsi="Courier New"/>
            <w:sz w:val="16"/>
            <w:lang w:eastAsia="en-GB"/>
          </w:rPr>
          <w:t>Resume</w:t>
        </w:r>
        <w:r w:rsidRPr="00556C4F">
          <w:rPr>
            <w:rFonts w:ascii="Courier New" w:hAnsi="Courier New"/>
            <w:sz w:val="16"/>
            <w:lang w:eastAsia="en-GB"/>
          </w:rPr>
          <w:t>ListRESReq</w:t>
        </w:r>
        <w:proofErr w:type="gramEnd"/>
        <w:r w:rsidRPr="00556C4F">
          <w:rPr>
            <w:rFonts w:ascii="Courier New" w:hAnsi="Courier New"/>
            <w:snapToGrid w:val="0"/>
            <w:sz w:val="16"/>
            <w:lang w:eastAsia="en-GB"/>
          </w:rPr>
          <w:tab/>
        </w:r>
        <w:r w:rsidRPr="00556C4F">
          <w:rPr>
            <w:rFonts w:ascii="Courier New" w:hAnsi="Courier New"/>
            <w:snapToGrid w:val="0"/>
            <w:sz w:val="16"/>
            <w:lang w:eastAsia="en-GB"/>
          </w:rPr>
          <w:tab/>
        </w:r>
        <w:r w:rsidRPr="00556C4F">
          <w:rPr>
            <w:rFonts w:ascii="Courier New" w:hAnsi="Courier New"/>
            <w:snapToGrid w:val="0"/>
            <w:sz w:val="16"/>
            <w:lang w:eastAsia="en-GB"/>
          </w:rPr>
          <w:tab/>
          <w:t>ProtocolIE-ID ::= xxx</w:t>
        </w:r>
      </w:ins>
    </w:p>
    <w:p w:rsidR="006F39AD" w:rsidRPr="00556C4F" w:rsidRDefault="006F39AD" w:rsidP="006F3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2" w:author="作者"/>
          <w:rFonts w:ascii="Courier New" w:hAnsi="Courier New"/>
          <w:snapToGrid w:val="0"/>
          <w:sz w:val="16"/>
          <w:lang w:eastAsia="en-GB"/>
        </w:rPr>
      </w:pPr>
      <w:ins w:id="323" w:author="作者">
        <w:r w:rsidRPr="00556C4F">
          <w:rPr>
            <w:rFonts w:ascii="Courier New" w:hAnsi="Courier New"/>
            <w:snapToGrid w:val="0"/>
            <w:sz w:val="16"/>
            <w:lang w:eastAsia="en-GB"/>
          </w:rPr>
          <w:tab/>
        </w:r>
        <w:proofErr w:type="gramStart"/>
        <w:r w:rsidRPr="00556C4F">
          <w:rPr>
            <w:rFonts w:ascii="Courier New" w:hAnsi="Courier New"/>
            <w:snapToGrid w:val="0"/>
            <w:sz w:val="16"/>
            <w:lang w:eastAsia="en-GB"/>
          </w:rPr>
          <w:t>id-PDUSessionResource</w:t>
        </w:r>
        <w:r w:rsidRPr="00556C4F">
          <w:rPr>
            <w:rFonts w:ascii="Courier New" w:hAnsi="Courier New"/>
            <w:sz w:val="16"/>
            <w:lang w:eastAsia="en-GB"/>
          </w:rPr>
          <w:t>FailedTo</w:t>
        </w:r>
        <w:r w:rsidRPr="00C64A93">
          <w:rPr>
            <w:rFonts w:ascii="Courier New" w:hAnsi="Courier New"/>
            <w:sz w:val="16"/>
            <w:lang w:eastAsia="en-GB"/>
          </w:rPr>
          <w:t>Resume</w:t>
        </w:r>
        <w:r w:rsidRPr="00556C4F">
          <w:rPr>
            <w:rFonts w:ascii="Courier New" w:hAnsi="Courier New"/>
            <w:sz w:val="16"/>
            <w:lang w:eastAsia="en-GB"/>
          </w:rPr>
          <w:t>ListRESRes</w:t>
        </w:r>
        <w:proofErr w:type="gramEnd"/>
        <w:r w:rsidRPr="00556C4F">
          <w:rPr>
            <w:rFonts w:ascii="Courier New" w:hAnsi="Courier New"/>
            <w:snapToGrid w:val="0"/>
            <w:sz w:val="16"/>
            <w:lang w:eastAsia="en-GB"/>
          </w:rPr>
          <w:tab/>
        </w:r>
        <w:r w:rsidRPr="00556C4F">
          <w:rPr>
            <w:rFonts w:ascii="Courier New" w:hAnsi="Courier New"/>
            <w:snapToGrid w:val="0"/>
            <w:sz w:val="16"/>
            <w:lang w:eastAsia="en-GB"/>
          </w:rPr>
          <w:tab/>
        </w:r>
        <w:r w:rsidRPr="00556C4F">
          <w:rPr>
            <w:rFonts w:ascii="Courier New" w:hAnsi="Courier New"/>
            <w:snapToGrid w:val="0"/>
            <w:sz w:val="16"/>
            <w:lang w:eastAsia="en-GB"/>
          </w:rPr>
          <w:tab/>
          <w:t>ProtocolIE-ID ::= xxx</w:t>
        </w:r>
      </w:ins>
    </w:p>
    <w:p w:rsidR="006F39AD" w:rsidRPr="00556C4F" w:rsidRDefault="006F39AD" w:rsidP="006F3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4" w:author="作者"/>
          <w:rFonts w:ascii="Courier New" w:hAnsi="Courier New"/>
          <w:snapToGrid w:val="0"/>
          <w:sz w:val="16"/>
          <w:lang w:eastAsia="en-GB"/>
        </w:rPr>
      </w:pPr>
      <w:ins w:id="325" w:author="作者">
        <w:r w:rsidRPr="00556C4F">
          <w:rPr>
            <w:rFonts w:ascii="Courier New" w:hAnsi="Courier New"/>
            <w:snapToGrid w:val="0"/>
            <w:sz w:val="16"/>
            <w:lang w:eastAsia="en-GB"/>
          </w:rPr>
          <w:tab/>
        </w:r>
        <w:proofErr w:type="gramStart"/>
        <w:r w:rsidRPr="00556C4F">
          <w:rPr>
            <w:rFonts w:ascii="Courier New" w:hAnsi="Courier New"/>
            <w:snapToGrid w:val="0"/>
            <w:sz w:val="16"/>
            <w:lang w:eastAsia="en-GB"/>
          </w:rPr>
          <w:t>id-PDUSessionResource</w:t>
        </w:r>
        <w:r w:rsidRPr="00C64A93">
          <w:rPr>
            <w:rFonts w:ascii="Courier New" w:hAnsi="Courier New"/>
            <w:snapToGrid w:val="0"/>
            <w:sz w:val="16"/>
            <w:lang w:eastAsia="en-GB"/>
          </w:rPr>
          <w:t>Suspend</w:t>
        </w:r>
        <w:r w:rsidRPr="00556C4F">
          <w:rPr>
            <w:rFonts w:ascii="Courier New" w:hAnsi="Courier New"/>
            <w:sz w:val="16"/>
            <w:lang w:eastAsia="en-GB"/>
          </w:rPr>
          <w:t>ListSUSReq</w:t>
        </w:r>
        <w:proofErr w:type="gramEnd"/>
        <w:r w:rsidRPr="00556C4F">
          <w:rPr>
            <w:rFonts w:ascii="Courier New" w:hAnsi="Courier New"/>
            <w:sz w:val="16"/>
            <w:lang w:eastAsia="en-GB"/>
          </w:rPr>
          <w:tab/>
        </w:r>
        <w:r w:rsidRPr="00556C4F">
          <w:rPr>
            <w:rFonts w:ascii="Courier New" w:hAnsi="Courier New"/>
            <w:sz w:val="16"/>
            <w:lang w:eastAsia="en-GB"/>
          </w:rPr>
          <w:tab/>
        </w:r>
        <w:r w:rsidRPr="00556C4F">
          <w:rPr>
            <w:rFonts w:ascii="Courier New" w:hAnsi="Courier New"/>
            <w:sz w:val="16"/>
            <w:lang w:eastAsia="en-GB"/>
          </w:rPr>
          <w:tab/>
        </w:r>
        <w:r w:rsidRPr="00556C4F">
          <w:rPr>
            <w:rFonts w:ascii="Courier New" w:hAnsi="Courier New"/>
            <w:sz w:val="16"/>
            <w:lang w:eastAsia="en-GB"/>
          </w:rPr>
          <w:tab/>
        </w:r>
        <w:r w:rsidRPr="00556C4F">
          <w:rPr>
            <w:rFonts w:ascii="Courier New" w:hAnsi="Courier New"/>
            <w:sz w:val="16"/>
            <w:lang w:eastAsia="en-GB"/>
          </w:rPr>
          <w:tab/>
        </w:r>
        <w:r w:rsidRPr="00556C4F">
          <w:rPr>
            <w:rFonts w:ascii="Courier New" w:hAnsi="Courier New"/>
            <w:snapToGrid w:val="0"/>
            <w:sz w:val="16"/>
            <w:lang w:eastAsia="en-GB"/>
          </w:rPr>
          <w:t>ProtocolIE-ID ::= xxx</w:t>
        </w:r>
      </w:ins>
    </w:p>
    <w:p w:rsidR="006F39AD" w:rsidRPr="00556C4F" w:rsidRDefault="006F39AD" w:rsidP="006F3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6" w:author="作者"/>
          <w:rFonts w:ascii="Courier New" w:hAnsi="Courier New"/>
          <w:sz w:val="16"/>
          <w:lang w:eastAsia="en-GB"/>
        </w:rPr>
      </w:pPr>
      <w:ins w:id="327" w:author="作者">
        <w:r w:rsidRPr="00556C4F">
          <w:rPr>
            <w:rFonts w:ascii="Courier New" w:hAnsi="Courier New"/>
            <w:snapToGrid w:val="0"/>
            <w:sz w:val="16"/>
            <w:lang w:eastAsia="en-GB"/>
          </w:rPr>
          <w:tab/>
        </w:r>
        <w:proofErr w:type="gramStart"/>
        <w:r w:rsidRPr="00556C4F">
          <w:rPr>
            <w:rFonts w:ascii="Courier New" w:hAnsi="Courier New"/>
            <w:snapToGrid w:val="0"/>
            <w:sz w:val="16"/>
            <w:lang w:eastAsia="en-GB"/>
          </w:rPr>
          <w:t>id-PDUSessionResource</w:t>
        </w:r>
        <w:r w:rsidRPr="00C64A93">
          <w:rPr>
            <w:rFonts w:ascii="Courier New" w:hAnsi="Courier New"/>
            <w:snapToGrid w:val="0"/>
            <w:sz w:val="16"/>
            <w:lang w:eastAsia="en-GB"/>
          </w:rPr>
          <w:t>Resume</w:t>
        </w:r>
        <w:r w:rsidRPr="00556C4F">
          <w:rPr>
            <w:rFonts w:ascii="Courier New" w:hAnsi="Courier New"/>
            <w:sz w:val="16"/>
            <w:lang w:eastAsia="en-GB"/>
          </w:rPr>
          <w:t>ListRESReq</w:t>
        </w:r>
        <w:proofErr w:type="gramEnd"/>
        <w:r w:rsidRPr="00556C4F">
          <w:rPr>
            <w:rFonts w:ascii="Courier New" w:hAnsi="Courier New"/>
            <w:sz w:val="16"/>
            <w:lang w:eastAsia="en-GB"/>
          </w:rPr>
          <w:tab/>
        </w:r>
        <w:r w:rsidRPr="00556C4F">
          <w:rPr>
            <w:rFonts w:ascii="Courier New" w:hAnsi="Courier New"/>
            <w:sz w:val="16"/>
            <w:lang w:eastAsia="en-GB"/>
          </w:rPr>
          <w:tab/>
        </w:r>
        <w:r w:rsidRPr="00556C4F">
          <w:rPr>
            <w:rFonts w:ascii="Courier New" w:hAnsi="Courier New"/>
            <w:sz w:val="16"/>
            <w:lang w:eastAsia="en-GB"/>
          </w:rPr>
          <w:tab/>
        </w:r>
        <w:r w:rsidRPr="00556C4F">
          <w:rPr>
            <w:rFonts w:ascii="Courier New" w:hAnsi="Courier New"/>
            <w:sz w:val="16"/>
            <w:lang w:eastAsia="en-GB"/>
          </w:rPr>
          <w:tab/>
        </w:r>
        <w:r w:rsidRPr="00556C4F">
          <w:rPr>
            <w:rFonts w:ascii="Courier New" w:hAnsi="Courier New"/>
            <w:sz w:val="16"/>
            <w:lang w:eastAsia="en-GB"/>
          </w:rPr>
          <w:tab/>
        </w:r>
        <w:r w:rsidRPr="00556C4F">
          <w:rPr>
            <w:rFonts w:ascii="Courier New" w:hAnsi="Courier New"/>
            <w:snapToGrid w:val="0"/>
            <w:sz w:val="16"/>
            <w:lang w:eastAsia="en-GB"/>
          </w:rPr>
          <w:t>ProtocolIE-ID ::= xxx</w:t>
        </w:r>
      </w:ins>
    </w:p>
    <w:p w:rsidR="006F39AD" w:rsidRPr="00556C4F" w:rsidRDefault="006F39AD" w:rsidP="006F3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8" w:author="作者"/>
          <w:rFonts w:ascii="Courier New" w:hAnsi="Courier New"/>
          <w:snapToGrid w:val="0"/>
          <w:sz w:val="16"/>
          <w:lang w:eastAsia="en-GB"/>
        </w:rPr>
      </w:pPr>
      <w:ins w:id="329" w:author="作者">
        <w:r w:rsidRPr="00556C4F">
          <w:rPr>
            <w:rFonts w:ascii="Courier New" w:hAnsi="Courier New"/>
            <w:snapToGrid w:val="0"/>
            <w:sz w:val="16"/>
            <w:lang w:eastAsia="en-GB"/>
          </w:rPr>
          <w:tab/>
        </w:r>
        <w:proofErr w:type="gramStart"/>
        <w:r w:rsidRPr="00556C4F">
          <w:rPr>
            <w:rFonts w:ascii="Courier New" w:hAnsi="Courier New"/>
            <w:snapToGrid w:val="0"/>
            <w:sz w:val="16"/>
            <w:lang w:eastAsia="en-GB"/>
          </w:rPr>
          <w:t>id-PDUSessionResource</w:t>
        </w:r>
        <w:r w:rsidRPr="00C64A93">
          <w:rPr>
            <w:rFonts w:ascii="Courier New" w:hAnsi="Courier New"/>
            <w:snapToGrid w:val="0"/>
            <w:sz w:val="16"/>
            <w:lang w:eastAsia="en-GB"/>
          </w:rPr>
          <w:t>Resume</w:t>
        </w:r>
        <w:r w:rsidRPr="00556C4F">
          <w:rPr>
            <w:rFonts w:ascii="Courier New" w:hAnsi="Courier New"/>
            <w:sz w:val="16"/>
            <w:lang w:eastAsia="en-GB"/>
          </w:rPr>
          <w:t>ListRESRes</w:t>
        </w:r>
        <w:proofErr w:type="gramEnd"/>
        <w:r w:rsidRPr="00556C4F">
          <w:rPr>
            <w:rFonts w:ascii="Courier New" w:hAnsi="Courier New"/>
            <w:sz w:val="16"/>
            <w:lang w:eastAsia="en-GB"/>
          </w:rPr>
          <w:tab/>
        </w:r>
        <w:r w:rsidRPr="00556C4F">
          <w:rPr>
            <w:rFonts w:ascii="Courier New" w:hAnsi="Courier New"/>
            <w:sz w:val="16"/>
            <w:lang w:eastAsia="en-GB"/>
          </w:rPr>
          <w:tab/>
        </w:r>
        <w:r w:rsidRPr="00556C4F">
          <w:rPr>
            <w:rFonts w:ascii="Courier New" w:hAnsi="Courier New"/>
            <w:sz w:val="16"/>
            <w:lang w:eastAsia="en-GB"/>
          </w:rPr>
          <w:tab/>
        </w:r>
        <w:r w:rsidRPr="00556C4F">
          <w:rPr>
            <w:rFonts w:ascii="Courier New" w:hAnsi="Courier New"/>
            <w:sz w:val="16"/>
            <w:lang w:eastAsia="en-GB"/>
          </w:rPr>
          <w:tab/>
        </w:r>
        <w:r w:rsidRPr="00556C4F">
          <w:rPr>
            <w:rFonts w:ascii="Courier New" w:hAnsi="Courier New"/>
            <w:sz w:val="16"/>
            <w:lang w:eastAsia="en-GB"/>
          </w:rPr>
          <w:tab/>
        </w:r>
        <w:r w:rsidRPr="00556C4F">
          <w:rPr>
            <w:rFonts w:ascii="Courier New" w:hAnsi="Courier New"/>
            <w:snapToGrid w:val="0"/>
            <w:sz w:val="16"/>
            <w:lang w:eastAsia="en-GB"/>
          </w:rPr>
          <w:t>ProtocolIE-ID ::= xxx</w:t>
        </w:r>
      </w:ins>
    </w:p>
    <w:p w:rsidR="006F39AD" w:rsidRDefault="006F39AD" w:rsidP="006F3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en-US" w:eastAsia="en-GB"/>
        </w:rPr>
      </w:pPr>
      <w:ins w:id="330" w:author="作者">
        <w:r w:rsidRPr="00556C4F">
          <w:rPr>
            <w:rFonts w:ascii="Courier New" w:hAnsi="Courier New"/>
            <w:snapToGrid w:val="0"/>
            <w:sz w:val="16"/>
            <w:lang w:eastAsia="en-GB"/>
          </w:rPr>
          <w:tab/>
        </w:r>
        <w:proofErr w:type="gramStart"/>
        <w:r w:rsidRPr="00F87C5B">
          <w:rPr>
            <w:rFonts w:ascii="Courier New" w:hAnsi="Courier New"/>
            <w:snapToGrid w:val="0"/>
            <w:sz w:val="16"/>
            <w:lang w:eastAsia="en-GB"/>
          </w:rPr>
          <w:t>id-UE-UP-CIoT-Su</w:t>
        </w:r>
        <w:r w:rsidRPr="004C4F3A">
          <w:rPr>
            <w:rFonts w:ascii="Courier New" w:hAnsi="Courier New"/>
            <w:snapToGrid w:val="0"/>
            <w:sz w:val="16"/>
            <w:lang w:val="fr-FR" w:eastAsia="en-GB"/>
          </w:rPr>
          <w:t>p</w:t>
        </w:r>
        <w:r w:rsidRPr="00556C4F">
          <w:rPr>
            <w:rFonts w:ascii="Courier New" w:hAnsi="Courier New"/>
            <w:snapToGrid w:val="0"/>
            <w:sz w:val="16"/>
            <w:lang w:val="en-US" w:eastAsia="en-GB"/>
          </w:rPr>
          <w:t>port</w:t>
        </w:r>
        <w:proofErr w:type="gramEnd"/>
        <w:r w:rsidRPr="00F87C5B">
          <w:rPr>
            <w:rFonts w:ascii="Courier New" w:hAnsi="Courier New"/>
            <w:snapToGrid w:val="0"/>
            <w:sz w:val="16"/>
            <w:lang w:eastAsia="en-GB"/>
          </w:rPr>
          <w:tab/>
        </w:r>
        <w:r w:rsidRPr="00F87C5B">
          <w:rPr>
            <w:rFonts w:ascii="Courier New" w:hAnsi="Courier New"/>
            <w:snapToGrid w:val="0"/>
            <w:sz w:val="16"/>
            <w:lang w:eastAsia="en-GB"/>
          </w:rPr>
          <w:tab/>
        </w:r>
        <w:r w:rsidRPr="00F87C5B">
          <w:rPr>
            <w:rFonts w:ascii="Courier New" w:hAnsi="Courier New"/>
            <w:snapToGrid w:val="0"/>
            <w:sz w:val="16"/>
            <w:lang w:eastAsia="en-GB"/>
          </w:rPr>
          <w:tab/>
        </w:r>
        <w:r w:rsidRPr="00F87C5B">
          <w:rPr>
            <w:rFonts w:ascii="Courier New" w:hAnsi="Courier New"/>
            <w:snapToGrid w:val="0"/>
            <w:sz w:val="16"/>
            <w:lang w:eastAsia="en-GB"/>
          </w:rPr>
          <w:tab/>
        </w:r>
        <w:r w:rsidRPr="00F87C5B">
          <w:rPr>
            <w:rFonts w:ascii="Courier New" w:hAnsi="Courier New"/>
            <w:snapToGrid w:val="0"/>
            <w:sz w:val="16"/>
            <w:lang w:eastAsia="en-GB"/>
          </w:rPr>
          <w:tab/>
        </w:r>
        <w:r w:rsidRPr="00F87C5B">
          <w:rPr>
            <w:rFonts w:ascii="Courier New" w:hAnsi="Courier New"/>
            <w:snapToGrid w:val="0"/>
            <w:sz w:val="16"/>
            <w:lang w:eastAsia="en-GB"/>
          </w:rPr>
          <w:tab/>
        </w:r>
        <w:r w:rsidRPr="00F87C5B">
          <w:rPr>
            <w:rFonts w:ascii="Courier New" w:hAnsi="Courier New"/>
            <w:snapToGrid w:val="0"/>
            <w:sz w:val="16"/>
            <w:lang w:eastAsia="en-GB"/>
          </w:rPr>
          <w:tab/>
        </w:r>
        <w:r w:rsidRPr="00F87C5B">
          <w:rPr>
            <w:rFonts w:ascii="Courier New" w:hAnsi="Courier New"/>
            <w:snapToGrid w:val="0"/>
            <w:sz w:val="16"/>
            <w:lang w:eastAsia="en-GB"/>
          </w:rPr>
          <w:tab/>
        </w:r>
        <w:r w:rsidRPr="00F87C5B">
          <w:rPr>
            <w:rFonts w:ascii="Courier New" w:hAnsi="Courier New"/>
            <w:snapToGrid w:val="0"/>
            <w:sz w:val="16"/>
            <w:lang w:eastAsia="en-GB"/>
          </w:rPr>
          <w:tab/>
          <w:t xml:space="preserve">ProtocolIE-ID ::= </w:t>
        </w:r>
        <w:r w:rsidRPr="00556C4F">
          <w:rPr>
            <w:rFonts w:ascii="Courier New" w:hAnsi="Courier New"/>
            <w:snapToGrid w:val="0"/>
            <w:sz w:val="16"/>
            <w:lang w:val="en-US" w:eastAsia="en-GB"/>
          </w:rPr>
          <w:t>xxx</w:t>
        </w:r>
      </w:ins>
    </w:p>
    <w:p w:rsidR="006F39AD" w:rsidRPr="00B01D96" w:rsidRDefault="006F39AD" w:rsidP="006F3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1" w:author="作者"/>
          <w:rFonts w:ascii="Courier New" w:hAnsi="Courier New"/>
          <w:snapToGrid w:val="0"/>
          <w:sz w:val="16"/>
          <w:lang w:eastAsia="en-GB"/>
        </w:rPr>
      </w:pPr>
      <w:ins w:id="332" w:author="作者">
        <w:r w:rsidRPr="00B01D96">
          <w:rPr>
            <w:rFonts w:ascii="Courier New" w:hAnsi="Courier New"/>
            <w:snapToGrid w:val="0"/>
            <w:sz w:val="16"/>
            <w:lang w:val="en-US" w:eastAsia="en-GB"/>
          </w:rPr>
          <w:tab/>
        </w:r>
        <w:proofErr w:type="gramStart"/>
        <w:r w:rsidRPr="00B01D96">
          <w:rPr>
            <w:rFonts w:ascii="Courier New" w:hAnsi="Courier New"/>
            <w:snapToGrid w:val="0"/>
            <w:sz w:val="16"/>
            <w:lang w:eastAsia="en-GB"/>
          </w:rPr>
          <w:t>id-Suspend-Request-Indication</w:t>
        </w:r>
        <w:proofErr w:type="gramEnd"/>
        <w:r w:rsidRPr="00B01D96">
          <w:rPr>
            <w:rFonts w:ascii="Courier New" w:hAnsi="Courier New"/>
            <w:snapToGrid w:val="0"/>
            <w:sz w:val="16"/>
            <w:lang w:eastAsia="en-GB"/>
          </w:rPr>
          <w:tab/>
        </w:r>
        <w:r w:rsidRPr="00B01D96">
          <w:rPr>
            <w:rFonts w:ascii="Courier New" w:hAnsi="Courier New"/>
            <w:snapToGrid w:val="0"/>
            <w:sz w:val="16"/>
            <w:lang w:eastAsia="en-GB"/>
          </w:rPr>
          <w:tab/>
        </w:r>
        <w:r w:rsidRPr="00B01D96">
          <w:rPr>
            <w:rFonts w:ascii="Courier New" w:hAnsi="Courier New"/>
            <w:snapToGrid w:val="0"/>
            <w:sz w:val="16"/>
            <w:lang w:eastAsia="en-GB"/>
          </w:rPr>
          <w:tab/>
        </w:r>
        <w:r w:rsidRPr="00B01D96">
          <w:rPr>
            <w:rFonts w:ascii="Courier New" w:hAnsi="Courier New"/>
            <w:snapToGrid w:val="0"/>
            <w:sz w:val="16"/>
            <w:lang w:eastAsia="en-GB"/>
          </w:rPr>
          <w:tab/>
        </w:r>
        <w:r w:rsidRPr="00B01D96">
          <w:rPr>
            <w:rFonts w:ascii="Courier New" w:hAnsi="Courier New"/>
            <w:snapToGrid w:val="0"/>
            <w:sz w:val="16"/>
            <w:lang w:eastAsia="en-GB"/>
          </w:rPr>
          <w:tab/>
        </w:r>
        <w:r w:rsidRPr="00B01D96">
          <w:rPr>
            <w:rFonts w:ascii="Courier New" w:hAnsi="Courier New"/>
            <w:snapToGrid w:val="0"/>
            <w:sz w:val="16"/>
            <w:lang w:eastAsia="en-GB"/>
          </w:rPr>
          <w:tab/>
        </w:r>
        <w:r w:rsidRPr="00B01D96">
          <w:rPr>
            <w:rFonts w:ascii="Courier New" w:hAnsi="Courier New"/>
            <w:snapToGrid w:val="0"/>
            <w:sz w:val="16"/>
            <w:lang w:eastAsia="en-GB"/>
          </w:rPr>
          <w:tab/>
        </w:r>
        <w:r w:rsidRPr="00B01D96">
          <w:rPr>
            <w:rFonts w:ascii="Courier New" w:hAnsi="Courier New"/>
            <w:snapToGrid w:val="0"/>
            <w:sz w:val="16"/>
            <w:lang w:val="en-US" w:eastAsia="en-GB"/>
          </w:rPr>
          <w:t>ProtocolIE-ID ::= xxx</w:t>
        </w:r>
      </w:ins>
    </w:p>
    <w:p w:rsidR="006F39AD" w:rsidRPr="00B01D96" w:rsidRDefault="006F39AD" w:rsidP="006F3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3" w:author="作者"/>
          <w:rFonts w:ascii="Courier New" w:hAnsi="Courier New"/>
          <w:snapToGrid w:val="0"/>
          <w:sz w:val="16"/>
          <w:lang w:eastAsia="en-GB"/>
        </w:rPr>
      </w:pPr>
      <w:ins w:id="334" w:author="作者">
        <w:r w:rsidRPr="00B01D96">
          <w:rPr>
            <w:rFonts w:ascii="Courier New" w:hAnsi="Courier New"/>
            <w:snapToGrid w:val="0"/>
            <w:sz w:val="16"/>
            <w:lang w:eastAsia="en-GB"/>
          </w:rPr>
          <w:tab/>
        </w:r>
        <w:proofErr w:type="gramStart"/>
        <w:r w:rsidRPr="00B01D96">
          <w:rPr>
            <w:rFonts w:ascii="Courier New" w:hAnsi="Courier New"/>
            <w:snapToGrid w:val="0"/>
            <w:sz w:val="16"/>
            <w:lang w:eastAsia="en-GB"/>
          </w:rPr>
          <w:t>id-Suspend-Response-Indication</w:t>
        </w:r>
        <w:proofErr w:type="gramEnd"/>
        <w:r w:rsidRPr="00B01D96">
          <w:rPr>
            <w:rFonts w:ascii="Courier New" w:hAnsi="Courier New"/>
            <w:snapToGrid w:val="0"/>
            <w:sz w:val="16"/>
            <w:lang w:eastAsia="en-GB"/>
          </w:rPr>
          <w:tab/>
        </w:r>
        <w:r w:rsidRPr="00B01D96">
          <w:rPr>
            <w:rFonts w:ascii="Courier New" w:hAnsi="Courier New"/>
            <w:snapToGrid w:val="0"/>
            <w:sz w:val="16"/>
            <w:lang w:eastAsia="en-GB"/>
          </w:rPr>
          <w:tab/>
        </w:r>
        <w:r w:rsidRPr="00B01D96">
          <w:rPr>
            <w:rFonts w:ascii="Courier New" w:hAnsi="Courier New"/>
            <w:snapToGrid w:val="0"/>
            <w:sz w:val="16"/>
            <w:lang w:eastAsia="en-GB"/>
          </w:rPr>
          <w:tab/>
        </w:r>
        <w:r w:rsidRPr="00B01D96">
          <w:rPr>
            <w:rFonts w:ascii="Courier New" w:hAnsi="Courier New"/>
            <w:snapToGrid w:val="0"/>
            <w:sz w:val="16"/>
            <w:lang w:eastAsia="en-GB"/>
          </w:rPr>
          <w:tab/>
        </w:r>
        <w:r w:rsidRPr="00B01D96">
          <w:rPr>
            <w:rFonts w:ascii="Courier New" w:hAnsi="Courier New"/>
            <w:snapToGrid w:val="0"/>
            <w:sz w:val="16"/>
            <w:lang w:eastAsia="en-GB"/>
          </w:rPr>
          <w:tab/>
        </w:r>
        <w:r w:rsidRPr="00B01D96">
          <w:rPr>
            <w:rFonts w:ascii="Courier New" w:hAnsi="Courier New"/>
            <w:snapToGrid w:val="0"/>
            <w:sz w:val="16"/>
            <w:lang w:eastAsia="en-GB"/>
          </w:rPr>
          <w:tab/>
        </w:r>
        <w:r w:rsidRPr="00B01D96">
          <w:rPr>
            <w:rFonts w:ascii="Courier New" w:hAnsi="Courier New"/>
            <w:snapToGrid w:val="0"/>
            <w:sz w:val="16"/>
            <w:lang w:eastAsia="en-GB"/>
          </w:rPr>
          <w:tab/>
        </w:r>
        <w:r w:rsidRPr="00B01D96">
          <w:rPr>
            <w:rFonts w:ascii="Courier New" w:hAnsi="Courier New"/>
            <w:snapToGrid w:val="0"/>
            <w:sz w:val="16"/>
            <w:lang w:val="en-US" w:eastAsia="en-GB"/>
          </w:rPr>
          <w:t>ProtocolIE-ID ::= xxx</w:t>
        </w:r>
      </w:ins>
    </w:p>
    <w:p w:rsidR="006F39AD" w:rsidRDefault="006F39AD" w:rsidP="006F3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5" w:author="Huawei1" w:date="2020-05-21T16:29:00Z"/>
          <w:rFonts w:ascii="Courier New" w:hAnsi="Courier New"/>
          <w:snapToGrid w:val="0"/>
          <w:sz w:val="16"/>
          <w:lang w:val="en-US" w:eastAsia="en-GB"/>
        </w:rPr>
      </w:pPr>
      <w:ins w:id="336" w:author="作者">
        <w:r w:rsidRPr="00FF6C16">
          <w:rPr>
            <w:rFonts w:ascii="Courier New" w:hAnsi="Courier New"/>
            <w:snapToGrid w:val="0"/>
            <w:sz w:val="16"/>
            <w:lang w:eastAsia="en-GB"/>
          </w:rPr>
          <w:tab/>
        </w:r>
        <w:proofErr w:type="gramStart"/>
        <w:r w:rsidRPr="004A66D1">
          <w:rPr>
            <w:rFonts w:ascii="Courier New" w:hAnsi="Courier New"/>
            <w:snapToGrid w:val="0"/>
            <w:sz w:val="16"/>
            <w:lang w:eastAsia="en-GB"/>
          </w:rPr>
          <w:t>id-</w:t>
        </w:r>
        <w:proofErr w:type="spellStart"/>
        <w:r w:rsidRPr="004A66D1">
          <w:rPr>
            <w:rFonts w:ascii="Courier New" w:hAnsi="Courier New"/>
            <w:snapToGrid w:val="0"/>
            <w:sz w:val="16"/>
            <w:lang w:eastAsia="en-GB"/>
          </w:rPr>
          <w:t>PagingAssisDataforCEcapabUE</w:t>
        </w:r>
        <w:proofErr w:type="spellEnd"/>
        <w:proofErr w:type="gramEnd"/>
        <w:r w:rsidRPr="004A66D1">
          <w:rPr>
            <w:rFonts w:ascii="Courier New" w:hAnsi="Courier New"/>
            <w:snapToGrid w:val="0"/>
            <w:sz w:val="16"/>
            <w:lang w:eastAsia="en-GB"/>
          </w:rPr>
          <w:t xml:space="preserve"> </w:t>
        </w:r>
        <w:r w:rsidRPr="004A66D1">
          <w:rPr>
            <w:rFonts w:ascii="Courier New" w:hAnsi="Courier New"/>
            <w:snapToGrid w:val="0"/>
            <w:sz w:val="16"/>
            <w:lang w:val="en-US" w:eastAsia="en-GB"/>
          </w:rPr>
          <w:tab/>
        </w:r>
        <w:r w:rsidRPr="004A66D1">
          <w:rPr>
            <w:rFonts w:ascii="Courier New" w:hAnsi="Courier New"/>
            <w:snapToGrid w:val="0"/>
            <w:sz w:val="16"/>
            <w:lang w:eastAsia="en-GB"/>
          </w:rPr>
          <w:t xml:space="preserve"> </w:t>
        </w:r>
        <w:r w:rsidRPr="004A66D1">
          <w:rPr>
            <w:rFonts w:ascii="Courier New" w:hAnsi="Courier New"/>
            <w:snapToGrid w:val="0"/>
            <w:sz w:val="16"/>
            <w:lang w:eastAsia="en-GB"/>
          </w:rPr>
          <w:tab/>
        </w:r>
        <w:r w:rsidRPr="004A66D1">
          <w:rPr>
            <w:rFonts w:ascii="Courier New" w:hAnsi="Courier New"/>
            <w:snapToGrid w:val="0"/>
            <w:sz w:val="16"/>
            <w:lang w:eastAsia="en-GB"/>
          </w:rPr>
          <w:tab/>
        </w:r>
        <w:r w:rsidRPr="004A66D1">
          <w:rPr>
            <w:rFonts w:ascii="Courier New" w:hAnsi="Courier New"/>
            <w:snapToGrid w:val="0"/>
            <w:sz w:val="16"/>
            <w:lang w:eastAsia="en-GB"/>
          </w:rPr>
          <w:tab/>
        </w:r>
        <w:r w:rsidRPr="004A66D1">
          <w:rPr>
            <w:rFonts w:ascii="Courier New" w:hAnsi="Courier New"/>
            <w:snapToGrid w:val="0"/>
            <w:sz w:val="16"/>
            <w:lang w:eastAsia="en-GB"/>
          </w:rPr>
          <w:tab/>
        </w:r>
        <w:r w:rsidRPr="004A66D1">
          <w:rPr>
            <w:rFonts w:ascii="Courier New" w:hAnsi="Courier New"/>
            <w:snapToGrid w:val="0"/>
            <w:sz w:val="16"/>
            <w:lang w:eastAsia="en-GB"/>
          </w:rPr>
          <w:tab/>
        </w:r>
        <w:r w:rsidRPr="004A66D1">
          <w:rPr>
            <w:rFonts w:ascii="Courier New" w:hAnsi="Courier New"/>
            <w:snapToGrid w:val="0"/>
            <w:sz w:val="16"/>
            <w:lang w:eastAsia="en-GB"/>
          </w:rPr>
          <w:tab/>
        </w:r>
        <w:proofErr w:type="spellStart"/>
        <w:r w:rsidRPr="004A66D1">
          <w:rPr>
            <w:rFonts w:ascii="Courier New" w:hAnsi="Courier New"/>
            <w:snapToGrid w:val="0"/>
            <w:sz w:val="16"/>
            <w:lang w:val="en-US" w:eastAsia="en-GB"/>
          </w:rPr>
          <w:t>ProtocolIE</w:t>
        </w:r>
        <w:proofErr w:type="spellEnd"/>
        <w:r w:rsidRPr="004A66D1">
          <w:rPr>
            <w:rFonts w:ascii="Courier New" w:hAnsi="Courier New"/>
            <w:snapToGrid w:val="0"/>
            <w:sz w:val="16"/>
            <w:lang w:val="en-US" w:eastAsia="en-GB"/>
          </w:rPr>
          <w:t>-ID ::= xxx</w:t>
        </w:r>
      </w:ins>
    </w:p>
    <w:p w:rsidR="00EF0486" w:rsidRPr="00FF6C16" w:rsidRDefault="00EF0486" w:rsidP="006F3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7" w:author="作者"/>
          <w:rFonts w:ascii="Courier New" w:hAnsi="Courier New"/>
          <w:snapToGrid w:val="0"/>
          <w:sz w:val="16"/>
          <w:lang w:val="en-US" w:eastAsia="en-GB"/>
        </w:rPr>
      </w:pPr>
      <w:ins w:id="338" w:author="Huawei1" w:date="2020-05-21T16:29:00Z">
        <w:r>
          <w:rPr>
            <w:rFonts w:ascii="Courier New" w:hAnsi="Courier New"/>
            <w:snapToGrid w:val="0"/>
            <w:sz w:val="16"/>
            <w:lang w:val="en-US" w:eastAsia="en-GB"/>
          </w:rPr>
          <w:tab/>
        </w:r>
        <w:proofErr w:type="gramStart"/>
        <w:r w:rsidRPr="00556C4F">
          <w:rPr>
            <w:rFonts w:ascii="Courier New" w:hAnsi="Courier New"/>
            <w:snapToGrid w:val="0"/>
            <w:sz w:val="16"/>
            <w:lang w:eastAsia="en-GB"/>
          </w:rPr>
          <w:t>id-</w:t>
        </w:r>
        <w:r w:rsidRPr="00EF0486">
          <w:rPr>
            <w:rFonts w:ascii="Courier New" w:hAnsi="Courier New"/>
            <w:snapToGrid w:val="0"/>
            <w:sz w:val="16"/>
            <w:lang w:eastAsia="en-GB"/>
          </w:rPr>
          <w:t>RRC-Resume-Cause</w:t>
        </w:r>
        <w:proofErr w:type="gramEnd"/>
        <w:r w:rsidRPr="00B01D96">
          <w:rPr>
            <w:rFonts w:ascii="Courier New" w:hAnsi="Courier New"/>
            <w:snapToGrid w:val="0"/>
            <w:sz w:val="16"/>
            <w:lang w:eastAsia="en-GB"/>
          </w:rPr>
          <w:tab/>
        </w:r>
        <w:r w:rsidRPr="00B01D96">
          <w:rPr>
            <w:rFonts w:ascii="Courier New" w:hAnsi="Courier New"/>
            <w:snapToGrid w:val="0"/>
            <w:sz w:val="16"/>
            <w:lang w:eastAsia="en-GB"/>
          </w:rPr>
          <w:tab/>
        </w:r>
        <w:r w:rsidRPr="00B01D96">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proofErr w:type="spellStart"/>
        <w:r w:rsidRPr="00B01D96">
          <w:rPr>
            <w:rFonts w:ascii="Courier New" w:hAnsi="Courier New"/>
            <w:snapToGrid w:val="0"/>
            <w:sz w:val="16"/>
            <w:lang w:val="en-US" w:eastAsia="en-GB"/>
          </w:rPr>
          <w:t>ProtocolIE</w:t>
        </w:r>
        <w:proofErr w:type="spellEnd"/>
        <w:r w:rsidRPr="00B01D96">
          <w:rPr>
            <w:rFonts w:ascii="Courier New" w:hAnsi="Courier New"/>
            <w:snapToGrid w:val="0"/>
            <w:sz w:val="16"/>
            <w:lang w:val="en-US" w:eastAsia="en-GB"/>
          </w:rPr>
          <w:t>-ID ::= xxx</w:t>
        </w:r>
      </w:ins>
    </w:p>
    <w:p w:rsidR="006F39AD" w:rsidRPr="00556C4F" w:rsidRDefault="006F39AD" w:rsidP="006F3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9" w:author="作者"/>
          <w:rFonts w:ascii="Courier New" w:hAnsi="Courier New"/>
          <w:snapToGrid w:val="0"/>
          <w:sz w:val="16"/>
          <w:lang w:eastAsia="en-GB"/>
        </w:rPr>
      </w:pPr>
    </w:p>
    <w:p w:rsidR="006F39AD" w:rsidRPr="006F39AD" w:rsidRDefault="006F39AD" w:rsidP="006F39AD">
      <w:pPr>
        <w:rPr>
          <w:rFonts w:eastAsiaTheme="minorEastAsia"/>
          <w:b/>
          <w:sz w:val="28"/>
          <w:highlight w:val="yellow"/>
          <w:lang w:eastAsia="zh-CN"/>
        </w:rPr>
      </w:pPr>
      <w:r w:rsidRPr="006F39AD">
        <w:rPr>
          <w:rFonts w:eastAsiaTheme="minorEastAsia" w:hint="eastAsia"/>
          <w:b/>
          <w:i/>
          <w:color w:val="FF0000"/>
          <w:sz w:val="28"/>
          <w:highlight w:val="yellow"/>
          <w:lang w:eastAsia="zh-CN"/>
        </w:rPr>
        <w:t>-</w:t>
      </w:r>
      <w:r w:rsidRPr="006F39AD">
        <w:rPr>
          <w:rFonts w:eastAsiaTheme="minorEastAsia"/>
          <w:b/>
          <w:i/>
          <w:color w:val="FF0000"/>
          <w:sz w:val="28"/>
          <w:highlight w:val="yellow"/>
          <w:lang w:eastAsia="zh-CN"/>
        </w:rPr>
        <w:t>---</w:t>
      </w:r>
      <w:r>
        <w:rPr>
          <w:rFonts w:eastAsiaTheme="minorEastAsia" w:hint="eastAsia"/>
          <w:b/>
          <w:i/>
          <w:color w:val="FF0000"/>
          <w:sz w:val="28"/>
          <w:highlight w:val="yellow"/>
          <w:lang w:eastAsia="zh-CN"/>
        </w:rPr>
        <w:t>End</w:t>
      </w:r>
      <w:r>
        <w:rPr>
          <w:rFonts w:eastAsiaTheme="minorEastAsia"/>
          <w:b/>
          <w:i/>
          <w:color w:val="FF0000"/>
          <w:sz w:val="28"/>
          <w:highlight w:val="yellow"/>
          <w:lang w:eastAsia="zh-CN"/>
        </w:rPr>
        <w:t xml:space="preserve"> </w:t>
      </w:r>
      <w:r w:rsidRPr="006F39AD">
        <w:rPr>
          <w:rFonts w:eastAsiaTheme="minorEastAsia"/>
          <w:b/>
          <w:i/>
          <w:color w:val="FF0000"/>
          <w:sz w:val="28"/>
          <w:highlight w:val="yellow"/>
          <w:lang w:eastAsia="zh-CN"/>
        </w:rPr>
        <w:t>of the Change</w:t>
      </w:r>
      <w:r>
        <w:rPr>
          <w:rFonts w:eastAsiaTheme="minorEastAsia"/>
          <w:b/>
          <w:i/>
          <w:color w:val="FF0000"/>
          <w:sz w:val="28"/>
          <w:highlight w:val="yellow"/>
          <w:lang w:eastAsia="zh-CN"/>
        </w:rPr>
        <w:t>s</w:t>
      </w:r>
      <w:r w:rsidRPr="006F39AD">
        <w:rPr>
          <w:rFonts w:eastAsiaTheme="minorEastAsia"/>
          <w:b/>
          <w:i/>
          <w:color w:val="FF0000"/>
          <w:sz w:val="28"/>
          <w:highlight w:val="yellow"/>
          <w:lang w:eastAsia="zh-CN"/>
        </w:rPr>
        <w:t>---</w:t>
      </w:r>
    </w:p>
    <w:sectPr w:rsidR="006F39AD" w:rsidRPr="006F39AD" w:rsidSect="006F39AD">
      <w:footnotePr>
        <w:numRestart w:val="eachSect"/>
      </w:footnotePr>
      <w:pgSz w:w="16840" w:h="11907" w:orient="landscape" w:code="9"/>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920D6" w:rsidRDefault="00D920D6">
      <w:r>
        <w:separator/>
      </w:r>
    </w:p>
  </w:endnote>
  <w:endnote w:type="continuationSeparator" w:id="0">
    <w:p w:rsidR="00D920D6" w:rsidRDefault="00D920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Monotype Sorts">
    <w:charset w:val="02"/>
    <w:family w:val="auto"/>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50C2" w:rsidRDefault="007C50C2">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920D6" w:rsidRDefault="00D920D6">
      <w:r>
        <w:separator/>
      </w:r>
    </w:p>
  </w:footnote>
  <w:footnote w:type="continuationSeparator" w:id="0">
    <w:p w:rsidR="00D920D6" w:rsidRDefault="00D920D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2"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3" w15:restartNumberingAfterBreak="0">
    <w:nsid w:val="0FE16B28"/>
    <w:multiLevelType w:val="multilevel"/>
    <w:tmpl w:val="7D50EF10"/>
    <w:lvl w:ilvl="0">
      <w:start w:val="1"/>
      <w:numFmt w:val="bullet"/>
      <w:lvlText w:val=""/>
      <w:lvlJc w:val="left"/>
      <w:pPr>
        <w:tabs>
          <w:tab w:val="num" w:pos="420"/>
        </w:tabs>
        <w:ind w:left="420" w:hanging="420"/>
      </w:pPr>
    </w:lvl>
    <w:lvl w:ilv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4" w15:restartNumberingAfterBreak="0">
    <w:nsid w:val="11A5260B"/>
    <w:multiLevelType w:val="hybridMultilevel"/>
    <w:tmpl w:val="CE74F882"/>
    <w:lvl w:ilvl="0" w:tplc="216A3438">
      <w:start w:val="1"/>
      <w:numFmt w:val="bullet"/>
      <w:lvlText w:val=""/>
      <w:lvlJc w:val="left"/>
      <w:pPr>
        <w:ind w:left="360" w:hanging="360"/>
      </w:pPr>
    </w:lvl>
    <w:lvl w:ilvl="1" w:tplc="8620EF34" w:tentative="1">
      <w:start w:val="1"/>
      <w:numFmt w:val="bullet"/>
      <w:lvlText w:val=""/>
      <w:lvlJc w:val="left"/>
      <w:pPr>
        <w:tabs>
          <w:tab w:val="num" w:pos="840"/>
        </w:tabs>
        <w:ind w:left="840" w:hanging="420"/>
      </w:pPr>
    </w:lvl>
    <w:lvl w:ilvl="2" w:tplc="7862DDE6" w:tentative="1">
      <w:start w:val="1"/>
      <w:numFmt w:val="bullet"/>
      <w:lvlText w:val=""/>
      <w:lvlJc w:val="left"/>
      <w:pPr>
        <w:tabs>
          <w:tab w:val="num" w:pos="1260"/>
        </w:tabs>
        <w:ind w:left="1260" w:hanging="420"/>
      </w:pPr>
    </w:lvl>
    <w:lvl w:ilvl="3" w:tplc="FC5E4E1E" w:tentative="1">
      <w:start w:val="1"/>
      <w:numFmt w:val="bullet"/>
      <w:lvlText w:val=""/>
      <w:lvlJc w:val="left"/>
      <w:pPr>
        <w:tabs>
          <w:tab w:val="num" w:pos="1680"/>
        </w:tabs>
        <w:ind w:left="1680" w:hanging="420"/>
      </w:pPr>
    </w:lvl>
    <w:lvl w:ilvl="4" w:tplc="0952EE2E" w:tentative="1">
      <w:start w:val="1"/>
      <w:numFmt w:val="bullet"/>
      <w:lvlText w:val=""/>
      <w:lvlJc w:val="left"/>
      <w:pPr>
        <w:tabs>
          <w:tab w:val="num" w:pos="2100"/>
        </w:tabs>
        <w:ind w:left="2100" w:hanging="420"/>
      </w:pPr>
    </w:lvl>
    <w:lvl w:ilvl="5" w:tplc="8BE42852" w:tentative="1">
      <w:start w:val="1"/>
      <w:numFmt w:val="bullet"/>
      <w:lvlText w:val=""/>
      <w:lvlJc w:val="left"/>
      <w:pPr>
        <w:tabs>
          <w:tab w:val="num" w:pos="2520"/>
        </w:tabs>
        <w:ind w:left="2520" w:hanging="420"/>
      </w:pPr>
    </w:lvl>
    <w:lvl w:ilvl="6" w:tplc="D7C08AE0" w:tentative="1">
      <w:start w:val="1"/>
      <w:numFmt w:val="bullet"/>
      <w:lvlText w:val=""/>
      <w:lvlJc w:val="left"/>
      <w:pPr>
        <w:tabs>
          <w:tab w:val="num" w:pos="2940"/>
        </w:tabs>
        <w:ind w:left="2940" w:hanging="420"/>
      </w:pPr>
    </w:lvl>
    <w:lvl w:ilvl="7" w:tplc="04AC8B56" w:tentative="1">
      <w:start w:val="1"/>
      <w:numFmt w:val="bullet"/>
      <w:lvlText w:val=""/>
      <w:lvlJc w:val="left"/>
      <w:pPr>
        <w:tabs>
          <w:tab w:val="num" w:pos="3360"/>
        </w:tabs>
        <w:ind w:left="3360" w:hanging="420"/>
      </w:pPr>
    </w:lvl>
    <w:lvl w:ilvl="8" w:tplc="5F3C1C96" w:tentative="1">
      <w:start w:val="1"/>
      <w:numFmt w:val="bullet"/>
      <w:lvlText w:val=""/>
      <w:lvlJc w:val="left"/>
      <w:pPr>
        <w:tabs>
          <w:tab w:val="num" w:pos="3780"/>
        </w:tabs>
        <w:ind w:left="3780" w:hanging="420"/>
      </w:pPr>
    </w:lvl>
  </w:abstractNum>
  <w:abstractNum w:abstractNumId="5"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6" w15:restartNumberingAfterBreak="0">
    <w:nsid w:val="16711EAC"/>
    <w:multiLevelType w:val="hybridMultilevel"/>
    <w:tmpl w:val="AF7E0FD2"/>
    <w:lvl w:ilvl="0" w:tplc="859AE65E">
      <w:start w:val="1"/>
      <w:numFmt w:val="bullet"/>
      <w:lvlText w:val=""/>
      <w:lvlJc w:val="left"/>
      <w:pPr>
        <w:tabs>
          <w:tab w:val="num" w:pos="762"/>
        </w:tabs>
        <w:ind w:left="762" w:hanging="420"/>
      </w:pPr>
    </w:lvl>
    <w:lvl w:ilvl="1" w:tplc="05481F1A" w:tentative="1">
      <w:start w:val="1"/>
      <w:numFmt w:val="bullet"/>
      <w:lvlText w:val=""/>
      <w:lvlJc w:val="left"/>
      <w:pPr>
        <w:tabs>
          <w:tab w:val="num" w:pos="1182"/>
        </w:tabs>
        <w:ind w:left="1182" w:hanging="420"/>
      </w:pPr>
    </w:lvl>
    <w:lvl w:ilvl="2" w:tplc="99E0C392" w:tentative="1">
      <w:start w:val="1"/>
      <w:numFmt w:val="bullet"/>
      <w:lvlText w:val=""/>
      <w:lvlJc w:val="left"/>
      <w:pPr>
        <w:tabs>
          <w:tab w:val="num" w:pos="1602"/>
        </w:tabs>
        <w:ind w:left="1602" w:hanging="420"/>
      </w:pPr>
    </w:lvl>
    <w:lvl w:ilvl="3" w:tplc="E1E2608A" w:tentative="1">
      <w:start w:val="1"/>
      <w:numFmt w:val="bullet"/>
      <w:lvlText w:val=""/>
      <w:lvlJc w:val="left"/>
      <w:pPr>
        <w:tabs>
          <w:tab w:val="num" w:pos="2022"/>
        </w:tabs>
        <w:ind w:left="2022" w:hanging="420"/>
      </w:pPr>
    </w:lvl>
    <w:lvl w:ilvl="4" w:tplc="CA4C3B40" w:tentative="1">
      <w:start w:val="1"/>
      <w:numFmt w:val="bullet"/>
      <w:lvlText w:val=""/>
      <w:lvlJc w:val="left"/>
      <w:pPr>
        <w:tabs>
          <w:tab w:val="num" w:pos="2442"/>
        </w:tabs>
        <w:ind w:left="2442" w:hanging="420"/>
      </w:pPr>
    </w:lvl>
    <w:lvl w:ilvl="5" w:tplc="6E5631E4" w:tentative="1">
      <w:start w:val="1"/>
      <w:numFmt w:val="bullet"/>
      <w:lvlText w:val=""/>
      <w:lvlJc w:val="left"/>
      <w:pPr>
        <w:tabs>
          <w:tab w:val="num" w:pos="2862"/>
        </w:tabs>
        <w:ind w:left="2862" w:hanging="420"/>
      </w:pPr>
    </w:lvl>
    <w:lvl w:ilvl="6" w:tplc="7E8E79EC" w:tentative="1">
      <w:start w:val="1"/>
      <w:numFmt w:val="bullet"/>
      <w:lvlText w:val=""/>
      <w:lvlJc w:val="left"/>
      <w:pPr>
        <w:tabs>
          <w:tab w:val="num" w:pos="3282"/>
        </w:tabs>
        <w:ind w:left="3282" w:hanging="420"/>
      </w:pPr>
    </w:lvl>
    <w:lvl w:ilvl="7" w:tplc="FC3E7FD6" w:tentative="1">
      <w:start w:val="1"/>
      <w:numFmt w:val="bullet"/>
      <w:lvlText w:val=""/>
      <w:lvlJc w:val="left"/>
      <w:pPr>
        <w:tabs>
          <w:tab w:val="num" w:pos="3702"/>
        </w:tabs>
        <w:ind w:left="3702" w:hanging="420"/>
      </w:pPr>
    </w:lvl>
    <w:lvl w:ilvl="8" w:tplc="6FBAACF4" w:tentative="1">
      <w:start w:val="1"/>
      <w:numFmt w:val="bullet"/>
      <w:lvlText w:val=""/>
      <w:lvlJc w:val="left"/>
      <w:pPr>
        <w:tabs>
          <w:tab w:val="num" w:pos="4122"/>
        </w:tabs>
        <w:ind w:left="4122" w:hanging="420"/>
      </w:pPr>
    </w:lvl>
  </w:abstractNum>
  <w:abstractNum w:abstractNumId="7"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8" w15:restartNumberingAfterBreak="0">
    <w:nsid w:val="2CF27CF0"/>
    <w:multiLevelType w:val="hybridMultilevel"/>
    <w:tmpl w:val="F56A89C6"/>
    <w:lvl w:ilvl="0" w:tplc="8C7E203A">
      <w:start w:val="1"/>
      <w:numFmt w:val="bullet"/>
      <w:lvlText w:val=""/>
      <w:lvlJc w:val="left"/>
      <w:pPr>
        <w:tabs>
          <w:tab w:val="num" w:pos="420"/>
        </w:tabs>
        <w:ind w:left="420" w:hanging="420"/>
      </w:pPr>
    </w:lvl>
    <w:lvl w:ilvl="1" w:tplc="9570858A">
      <w:numFmt w:val="bullet"/>
      <w:lvlText w:val=""/>
      <w:lvlJc w:val="left"/>
      <w:pPr>
        <w:tabs>
          <w:tab w:val="num" w:pos="840"/>
        </w:tabs>
        <w:ind w:left="840" w:hanging="420"/>
      </w:pPr>
    </w:lvl>
    <w:lvl w:ilvl="2" w:tplc="CB2E3430">
      <w:start w:val="1"/>
      <w:numFmt w:val="bullet"/>
      <w:lvlText w:val=""/>
      <w:lvlJc w:val="left"/>
      <w:pPr>
        <w:ind w:left="1200" w:hanging="360"/>
      </w:pPr>
    </w:lvl>
    <w:lvl w:ilvl="3" w:tplc="5312584A" w:tentative="1">
      <w:start w:val="1"/>
      <w:numFmt w:val="bullet"/>
      <w:lvlText w:val=""/>
      <w:lvlJc w:val="left"/>
      <w:pPr>
        <w:tabs>
          <w:tab w:val="num" w:pos="1680"/>
        </w:tabs>
        <w:ind w:left="1680" w:hanging="420"/>
      </w:pPr>
    </w:lvl>
    <w:lvl w:ilvl="4" w:tplc="8ECE1F98" w:tentative="1">
      <w:start w:val="1"/>
      <w:numFmt w:val="bullet"/>
      <w:lvlText w:val=""/>
      <w:lvlJc w:val="left"/>
      <w:pPr>
        <w:tabs>
          <w:tab w:val="num" w:pos="2100"/>
        </w:tabs>
        <w:ind w:left="2100" w:hanging="420"/>
      </w:pPr>
    </w:lvl>
    <w:lvl w:ilvl="5" w:tplc="F57C3F34" w:tentative="1">
      <w:start w:val="1"/>
      <w:numFmt w:val="bullet"/>
      <w:lvlText w:val=""/>
      <w:lvlJc w:val="left"/>
      <w:pPr>
        <w:tabs>
          <w:tab w:val="num" w:pos="2520"/>
        </w:tabs>
        <w:ind w:left="2520" w:hanging="420"/>
      </w:pPr>
    </w:lvl>
    <w:lvl w:ilvl="6" w:tplc="99E0C59C" w:tentative="1">
      <w:start w:val="1"/>
      <w:numFmt w:val="bullet"/>
      <w:lvlText w:val=""/>
      <w:lvlJc w:val="left"/>
      <w:pPr>
        <w:tabs>
          <w:tab w:val="num" w:pos="2940"/>
        </w:tabs>
        <w:ind w:left="2940" w:hanging="420"/>
      </w:pPr>
    </w:lvl>
    <w:lvl w:ilvl="7" w:tplc="402EBAAC" w:tentative="1">
      <w:start w:val="1"/>
      <w:numFmt w:val="bullet"/>
      <w:lvlText w:val=""/>
      <w:lvlJc w:val="left"/>
      <w:pPr>
        <w:tabs>
          <w:tab w:val="num" w:pos="3360"/>
        </w:tabs>
        <w:ind w:left="3360" w:hanging="420"/>
      </w:pPr>
    </w:lvl>
    <w:lvl w:ilvl="8" w:tplc="E394286E" w:tentative="1">
      <w:start w:val="1"/>
      <w:numFmt w:val="bullet"/>
      <w:lvlText w:val=""/>
      <w:lvlJc w:val="left"/>
      <w:pPr>
        <w:tabs>
          <w:tab w:val="num" w:pos="3780"/>
        </w:tabs>
        <w:ind w:left="3780" w:hanging="420"/>
      </w:pPr>
    </w:lvl>
  </w:abstractNum>
  <w:abstractNum w:abstractNumId="9"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3B031EC3"/>
    <w:multiLevelType w:val="hybridMultilevel"/>
    <w:tmpl w:val="9578CAB4"/>
    <w:lvl w:ilvl="0" w:tplc="E0D62A48">
      <w:start w:val="1"/>
      <w:numFmt w:val="bullet"/>
      <w:lvlText w:val=""/>
      <w:lvlJc w:val="left"/>
      <w:pPr>
        <w:tabs>
          <w:tab w:val="num" w:pos="420"/>
        </w:tabs>
        <w:ind w:left="420" w:hanging="420"/>
      </w:pPr>
    </w:lvl>
    <w:lvl w:ilvl="1" w:tplc="687AA3E4">
      <w:numFmt w:val="bullet"/>
      <w:lvlText w:val=""/>
      <w:lvlJc w:val="left"/>
      <w:pPr>
        <w:tabs>
          <w:tab w:val="num" w:pos="840"/>
        </w:tabs>
        <w:ind w:left="840" w:hanging="420"/>
      </w:pPr>
    </w:lvl>
    <w:lvl w:ilvl="2" w:tplc="413AADF6">
      <w:start w:val="1"/>
      <w:numFmt w:val="bullet"/>
      <w:lvlText w:val=""/>
      <w:lvlJc w:val="left"/>
      <w:pPr>
        <w:tabs>
          <w:tab w:val="num" w:pos="1260"/>
        </w:tabs>
        <w:ind w:left="1260" w:hanging="420"/>
      </w:pPr>
    </w:lvl>
    <w:lvl w:ilvl="3" w:tplc="26E22D6E" w:tentative="1">
      <w:start w:val="1"/>
      <w:numFmt w:val="bullet"/>
      <w:lvlText w:val=""/>
      <w:lvlJc w:val="left"/>
      <w:pPr>
        <w:tabs>
          <w:tab w:val="num" w:pos="1680"/>
        </w:tabs>
        <w:ind w:left="1680" w:hanging="420"/>
      </w:pPr>
    </w:lvl>
    <w:lvl w:ilvl="4" w:tplc="DE76E224" w:tentative="1">
      <w:start w:val="1"/>
      <w:numFmt w:val="bullet"/>
      <w:lvlText w:val=""/>
      <w:lvlJc w:val="left"/>
      <w:pPr>
        <w:tabs>
          <w:tab w:val="num" w:pos="2100"/>
        </w:tabs>
        <w:ind w:left="2100" w:hanging="420"/>
      </w:pPr>
    </w:lvl>
    <w:lvl w:ilvl="5" w:tplc="C4AE00A4" w:tentative="1">
      <w:start w:val="1"/>
      <w:numFmt w:val="bullet"/>
      <w:lvlText w:val=""/>
      <w:lvlJc w:val="left"/>
      <w:pPr>
        <w:tabs>
          <w:tab w:val="num" w:pos="2520"/>
        </w:tabs>
        <w:ind w:left="2520" w:hanging="420"/>
      </w:pPr>
    </w:lvl>
    <w:lvl w:ilvl="6" w:tplc="0FBE6626" w:tentative="1">
      <w:start w:val="1"/>
      <w:numFmt w:val="bullet"/>
      <w:lvlText w:val=""/>
      <w:lvlJc w:val="left"/>
      <w:pPr>
        <w:tabs>
          <w:tab w:val="num" w:pos="2940"/>
        </w:tabs>
        <w:ind w:left="2940" w:hanging="420"/>
      </w:pPr>
    </w:lvl>
    <w:lvl w:ilvl="7" w:tplc="C632F272" w:tentative="1">
      <w:start w:val="1"/>
      <w:numFmt w:val="bullet"/>
      <w:lvlText w:val=""/>
      <w:lvlJc w:val="left"/>
      <w:pPr>
        <w:tabs>
          <w:tab w:val="num" w:pos="3360"/>
        </w:tabs>
        <w:ind w:left="3360" w:hanging="420"/>
      </w:pPr>
    </w:lvl>
    <w:lvl w:ilvl="8" w:tplc="D3CA9DCA" w:tentative="1">
      <w:start w:val="1"/>
      <w:numFmt w:val="bullet"/>
      <w:lvlText w:val=""/>
      <w:lvlJc w:val="left"/>
      <w:pPr>
        <w:tabs>
          <w:tab w:val="num" w:pos="3780"/>
        </w:tabs>
        <w:ind w:left="3780" w:hanging="420"/>
      </w:pPr>
    </w:lvl>
  </w:abstractNum>
  <w:abstractNum w:abstractNumId="11" w15:restartNumberingAfterBreak="0">
    <w:nsid w:val="3B9F1333"/>
    <w:multiLevelType w:val="hybridMultilevel"/>
    <w:tmpl w:val="DE10B232"/>
    <w:lvl w:ilvl="0" w:tplc="93F0FFC4">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15:restartNumberingAfterBreak="0">
    <w:nsid w:val="47D75787"/>
    <w:multiLevelType w:val="hybridMultilevel"/>
    <w:tmpl w:val="3FCAA684"/>
    <w:lvl w:ilvl="0" w:tplc="D5F00AF6">
      <w:start w:val="1"/>
      <w:numFmt w:val="bullet"/>
      <w:pStyle w:val="3"/>
      <w:lvlText w:val=""/>
      <w:lvlJc w:val="left"/>
      <w:pPr>
        <w:tabs>
          <w:tab w:val="num" w:pos="420"/>
        </w:tabs>
        <w:ind w:left="420" w:hanging="420"/>
      </w:pPr>
      <w:rPr>
        <w:rFonts w:ascii="Wingdings" w:hAnsi="Wingdings" w:hint="default"/>
      </w:rPr>
    </w:lvl>
    <w:lvl w:ilvl="1" w:tplc="040C0003">
      <w:start w:val="1"/>
      <w:numFmt w:val="bullet"/>
      <w:lvlText w:val=""/>
      <w:lvlJc w:val="left"/>
      <w:pPr>
        <w:tabs>
          <w:tab w:val="num" w:pos="840"/>
        </w:tabs>
        <w:ind w:left="840" w:hanging="420"/>
      </w:pPr>
      <w:rPr>
        <w:rFonts w:ascii="Wingdings" w:hAnsi="Wingdings" w:hint="default"/>
      </w:rPr>
    </w:lvl>
    <w:lvl w:ilvl="2" w:tplc="040C0005" w:tentative="1">
      <w:start w:val="1"/>
      <w:numFmt w:val="bullet"/>
      <w:lvlText w:val=""/>
      <w:lvlJc w:val="left"/>
      <w:pPr>
        <w:tabs>
          <w:tab w:val="num" w:pos="1260"/>
        </w:tabs>
        <w:ind w:left="1260" w:hanging="420"/>
      </w:pPr>
      <w:rPr>
        <w:rFonts w:ascii="Wingdings" w:hAnsi="Wingdings" w:hint="default"/>
      </w:rPr>
    </w:lvl>
    <w:lvl w:ilvl="3" w:tplc="040C0001" w:tentative="1">
      <w:start w:val="1"/>
      <w:numFmt w:val="bullet"/>
      <w:lvlText w:val=""/>
      <w:lvlJc w:val="left"/>
      <w:pPr>
        <w:tabs>
          <w:tab w:val="num" w:pos="1680"/>
        </w:tabs>
        <w:ind w:left="1680" w:hanging="420"/>
      </w:pPr>
      <w:rPr>
        <w:rFonts w:ascii="Wingdings" w:hAnsi="Wingdings" w:hint="default"/>
      </w:rPr>
    </w:lvl>
    <w:lvl w:ilvl="4" w:tplc="040C0003" w:tentative="1">
      <w:start w:val="1"/>
      <w:numFmt w:val="bullet"/>
      <w:lvlText w:val=""/>
      <w:lvlJc w:val="left"/>
      <w:pPr>
        <w:tabs>
          <w:tab w:val="num" w:pos="2100"/>
        </w:tabs>
        <w:ind w:left="2100" w:hanging="420"/>
      </w:pPr>
      <w:rPr>
        <w:rFonts w:ascii="Wingdings" w:hAnsi="Wingdings" w:hint="default"/>
      </w:rPr>
    </w:lvl>
    <w:lvl w:ilvl="5" w:tplc="040C0005" w:tentative="1">
      <w:start w:val="1"/>
      <w:numFmt w:val="bullet"/>
      <w:lvlText w:val=""/>
      <w:lvlJc w:val="left"/>
      <w:pPr>
        <w:tabs>
          <w:tab w:val="num" w:pos="2520"/>
        </w:tabs>
        <w:ind w:left="2520" w:hanging="420"/>
      </w:pPr>
      <w:rPr>
        <w:rFonts w:ascii="Wingdings" w:hAnsi="Wingdings" w:hint="default"/>
      </w:rPr>
    </w:lvl>
    <w:lvl w:ilvl="6" w:tplc="040C0001" w:tentative="1">
      <w:start w:val="1"/>
      <w:numFmt w:val="bullet"/>
      <w:lvlText w:val=""/>
      <w:lvlJc w:val="left"/>
      <w:pPr>
        <w:tabs>
          <w:tab w:val="num" w:pos="2940"/>
        </w:tabs>
        <w:ind w:left="2940" w:hanging="420"/>
      </w:pPr>
      <w:rPr>
        <w:rFonts w:ascii="Wingdings" w:hAnsi="Wingdings" w:hint="default"/>
      </w:rPr>
    </w:lvl>
    <w:lvl w:ilvl="7" w:tplc="040C0003" w:tentative="1">
      <w:start w:val="1"/>
      <w:numFmt w:val="bullet"/>
      <w:lvlText w:val=""/>
      <w:lvlJc w:val="left"/>
      <w:pPr>
        <w:tabs>
          <w:tab w:val="num" w:pos="3360"/>
        </w:tabs>
        <w:ind w:left="3360" w:hanging="420"/>
      </w:pPr>
      <w:rPr>
        <w:rFonts w:ascii="Wingdings" w:hAnsi="Wingdings" w:hint="default"/>
      </w:rPr>
    </w:lvl>
    <w:lvl w:ilvl="8" w:tplc="040C0005" w:tentative="1">
      <w:start w:val="1"/>
      <w:numFmt w:val="bullet"/>
      <w:lvlText w:val=""/>
      <w:lvlJc w:val="left"/>
      <w:pPr>
        <w:tabs>
          <w:tab w:val="num" w:pos="3780"/>
        </w:tabs>
        <w:ind w:left="3780" w:hanging="420"/>
      </w:pPr>
      <w:rPr>
        <w:rFonts w:ascii="Wingdings" w:hAnsi="Wingdings" w:hint="default"/>
      </w:rPr>
    </w:lvl>
  </w:abstractNum>
  <w:abstractNum w:abstractNumId="14" w15:restartNumberingAfterBreak="0">
    <w:nsid w:val="488C56A8"/>
    <w:multiLevelType w:val="hybridMultilevel"/>
    <w:tmpl w:val="F1A847E6"/>
    <w:lvl w:ilvl="0" w:tplc="FA82E1EE">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BB53046"/>
    <w:multiLevelType w:val="hybridMultilevel"/>
    <w:tmpl w:val="150E1E42"/>
    <w:lvl w:ilvl="0" w:tplc="24543070">
      <w:start w:val="1"/>
      <w:numFmt w:val="bullet"/>
      <w:lvlText w:val=""/>
      <w:lvlJc w:val="left"/>
      <w:pPr>
        <w:tabs>
          <w:tab w:val="num" w:pos="420"/>
        </w:tabs>
        <w:ind w:left="420" w:hanging="420"/>
      </w:pPr>
    </w:lvl>
    <w:lvl w:ilvl="1" w:tplc="384E91A8">
      <w:start w:val="1"/>
      <w:numFmt w:val="bullet"/>
      <w:lvlText w:val=""/>
      <w:lvlJc w:val="left"/>
      <w:pPr>
        <w:tabs>
          <w:tab w:val="num" w:pos="840"/>
        </w:tabs>
        <w:ind w:left="840" w:hanging="420"/>
      </w:pPr>
    </w:lvl>
    <w:lvl w:ilvl="2" w:tplc="8B98EAE2" w:tentative="1">
      <w:start w:val="1"/>
      <w:numFmt w:val="bullet"/>
      <w:lvlText w:val=""/>
      <w:lvlJc w:val="left"/>
      <w:pPr>
        <w:tabs>
          <w:tab w:val="num" w:pos="1260"/>
        </w:tabs>
        <w:ind w:left="1260" w:hanging="420"/>
      </w:pPr>
    </w:lvl>
    <w:lvl w:ilvl="3" w:tplc="38905556" w:tentative="1">
      <w:start w:val="1"/>
      <w:numFmt w:val="bullet"/>
      <w:lvlText w:val=""/>
      <w:lvlJc w:val="left"/>
      <w:pPr>
        <w:tabs>
          <w:tab w:val="num" w:pos="1680"/>
        </w:tabs>
        <w:ind w:left="1680" w:hanging="420"/>
      </w:pPr>
    </w:lvl>
    <w:lvl w:ilvl="4" w:tplc="A37EB7DA" w:tentative="1">
      <w:start w:val="1"/>
      <w:numFmt w:val="bullet"/>
      <w:lvlText w:val=""/>
      <w:lvlJc w:val="left"/>
      <w:pPr>
        <w:tabs>
          <w:tab w:val="num" w:pos="2100"/>
        </w:tabs>
        <w:ind w:left="2100" w:hanging="420"/>
      </w:pPr>
    </w:lvl>
    <w:lvl w:ilvl="5" w:tplc="A45AAC5E" w:tentative="1">
      <w:start w:val="1"/>
      <w:numFmt w:val="bullet"/>
      <w:lvlText w:val=""/>
      <w:lvlJc w:val="left"/>
      <w:pPr>
        <w:tabs>
          <w:tab w:val="num" w:pos="2520"/>
        </w:tabs>
        <w:ind w:left="2520" w:hanging="420"/>
      </w:pPr>
    </w:lvl>
    <w:lvl w:ilvl="6" w:tplc="0D0AB7E0" w:tentative="1">
      <w:start w:val="1"/>
      <w:numFmt w:val="bullet"/>
      <w:lvlText w:val=""/>
      <w:lvlJc w:val="left"/>
      <w:pPr>
        <w:tabs>
          <w:tab w:val="num" w:pos="2940"/>
        </w:tabs>
        <w:ind w:left="2940" w:hanging="420"/>
      </w:pPr>
    </w:lvl>
    <w:lvl w:ilvl="7" w:tplc="67885C72" w:tentative="1">
      <w:start w:val="1"/>
      <w:numFmt w:val="bullet"/>
      <w:lvlText w:val=""/>
      <w:lvlJc w:val="left"/>
      <w:pPr>
        <w:tabs>
          <w:tab w:val="num" w:pos="3360"/>
        </w:tabs>
        <w:ind w:left="3360" w:hanging="420"/>
      </w:pPr>
    </w:lvl>
    <w:lvl w:ilvl="8" w:tplc="2ED64052" w:tentative="1">
      <w:start w:val="1"/>
      <w:numFmt w:val="bullet"/>
      <w:lvlText w:val=""/>
      <w:lvlJc w:val="left"/>
      <w:pPr>
        <w:tabs>
          <w:tab w:val="num" w:pos="3780"/>
        </w:tabs>
        <w:ind w:left="3780" w:hanging="420"/>
      </w:pPr>
    </w:lvl>
  </w:abstractNum>
  <w:abstractNum w:abstractNumId="16"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69B5188"/>
    <w:multiLevelType w:val="hybridMultilevel"/>
    <w:tmpl w:val="A56CC750"/>
    <w:lvl w:ilvl="0" w:tplc="69042E66">
      <w:start w:val="1"/>
      <w:numFmt w:val="bullet"/>
      <w:lvlText w:val=""/>
      <w:lvlJc w:val="left"/>
      <w:pPr>
        <w:tabs>
          <w:tab w:val="num" w:pos="420"/>
        </w:tabs>
        <w:ind w:left="420" w:hanging="420"/>
      </w:pPr>
    </w:lvl>
    <w:lvl w:ilvl="1" w:tplc="C7A0E694" w:tentative="1">
      <w:start w:val="1"/>
      <w:numFmt w:val="bullet"/>
      <w:lvlText w:val=""/>
      <w:lvlJc w:val="left"/>
      <w:pPr>
        <w:tabs>
          <w:tab w:val="num" w:pos="840"/>
        </w:tabs>
        <w:ind w:left="840" w:hanging="420"/>
      </w:pPr>
    </w:lvl>
    <w:lvl w:ilvl="2" w:tplc="5DECBD18" w:tentative="1">
      <w:start w:val="1"/>
      <w:numFmt w:val="bullet"/>
      <w:lvlText w:val=""/>
      <w:lvlJc w:val="left"/>
      <w:pPr>
        <w:tabs>
          <w:tab w:val="num" w:pos="1260"/>
        </w:tabs>
        <w:ind w:left="1260" w:hanging="420"/>
      </w:pPr>
    </w:lvl>
    <w:lvl w:ilvl="3" w:tplc="AE821E7A" w:tentative="1">
      <w:start w:val="1"/>
      <w:numFmt w:val="bullet"/>
      <w:lvlText w:val=""/>
      <w:lvlJc w:val="left"/>
      <w:pPr>
        <w:tabs>
          <w:tab w:val="num" w:pos="1680"/>
        </w:tabs>
        <w:ind w:left="1680" w:hanging="420"/>
      </w:pPr>
    </w:lvl>
    <w:lvl w:ilvl="4" w:tplc="CA92D234" w:tentative="1">
      <w:start w:val="1"/>
      <w:numFmt w:val="bullet"/>
      <w:lvlText w:val=""/>
      <w:lvlJc w:val="left"/>
      <w:pPr>
        <w:tabs>
          <w:tab w:val="num" w:pos="2100"/>
        </w:tabs>
        <w:ind w:left="2100" w:hanging="420"/>
      </w:pPr>
    </w:lvl>
    <w:lvl w:ilvl="5" w:tplc="D00046E2" w:tentative="1">
      <w:start w:val="1"/>
      <w:numFmt w:val="bullet"/>
      <w:lvlText w:val=""/>
      <w:lvlJc w:val="left"/>
      <w:pPr>
        <w:tabs>
          <w:tab w:val="num" w:pos="2520"/>
        </w:tabs>
        <w:ind w:left="2520" w:hanging="420"/>
      </w:pPr>
    </w:lvl>
    <w:lvl w:ilvl="6" w:tplc="D5BE99E4" w:tentative="1">
      <w:start w:val="1"/>
      <w:numFmt w:val="bullet"/>
      <w:lvlText w:val=""/>
      <w:lvlJc w:val="left"/>
      <w:pPr>
        <w:tabs>
          <w:tab w:val="num" w:pos="2940"/>
        </w:tabs>
        <w:ind w:left="2940" w:hanging="420"/>
      </w:pPr>
    </w:lvl>
    <w:lvl w:ilvl="7" w:tplc="E026CFBA" w:tentative="1">
      <w:start w:val="1"/>
      <w:numFmt w:val="bullet"/>
      <w:lvlText w:val=""/>
      <w:lvlJc w:val="left"/>
      <w:pPr>
        <w:tabs>
          <w:tab w:val="num" w:pos="3360"/>
        </w:tabs>
        <w:ind w:left="3360" w:hanging="420"/>
      </w:pPr>
    </w:lvl>
    <w:lvl w:ilvl="8" w:tplc="F572BAB2" w:tentative="1">
      <w:start w:val="1"/>
      <w:numFmt w:val="bullet"/>
      <w:lvlText w:val=""/>
      <w:lvlJc w:val="left"/>
      <w:pPr>
        <w:tabs>
          <w:tab w:val="num" w:pos="3780"/>
        </w:tabs>
        <w:ind w:left="3780" w:hanging="420"/>
      </w:pPr>
    </w:lvl>
  </w:abstractNum>
  <w:abstractNum w:abstractNumId="18"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9" w15:restartNumberingAfterBreak="0">
    <w:nsid w:val="5DDC18F8"/>
    <w:multiLevelType w:val="multilevel"/>
    <w:tmpl w:val="1550E0AA"/>
    <w:lvl w:ilvl="0">
      <w:start w:val="1"/>
      <w:numFmt w:val="bullet"/>
      <w:lvlText w:val=""/>
      <w:lvlJc w:val="left"/>
      <w:pPr>
        <w:tabs>
          <w:tab w:val="num" w:pos="420"/>
        </w:tabs>
        <w:ind w:left="420" w:hanging="420"/>
      </w:pPr>
    </w:lvl>
    <w:lvl w:ilvl="1">
      <w:start w:va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20" w15:restartNumberingAfterBreak="0">
    <w:nsid w:val="689C785D"/>
    <w:multiLevelType w:val="hybridMultilevel"/>
    <w:tmpl w:val="96E07CC2"/>
    <w:lvl w:ilvl="0" w:tplc="BD26EBF6">
      <w:start w:val="1"/>
      <w:numFmt w:val="bullet"/>
      <w:lvlText w:val=""/>
      <w:lvlJc w:val="left"/>
      <w:pPr>
        <w:tabs>
          <w:tab w:val="num" w:pos="420"/>
        </w:tabs>
        <w:ind w:left="420" w:hanging="420"/>
      </w:pPr>
    </w:lvl>
    <w:lvl w:ilvl="1" w:tplc="B66A7B88">
      <w:numFmt w:val="bullet"/>
      <w:lvlText w:val=""/>
      <w:lvlJc w:val="left"/>
      <w:pPr>
        <w:tabs>
          <w:tab w:val="num" w:pos="840"/>
        </w:tabs>
        <w:ind w:left="840" w:hanging="420"/>
      </w:pPr>
    </w:lvl>
    <w:lvl w:ilvl="2" w:tplc="3F867DB2">
      <w:start w:val="1"/>
      <w:numFmt w:val="bullet"/>
      <w:lvlText w:val=""/>
      <w:lvlJc w:val="left"/>
      <w:pPr>
        <w:tabs>
          <w:tab w:val="num" w:pos="1260"/>
        </w:tabs>
        <w:ind w:left="1260" w:hanging="420"/>
      </w:pPr>
    </w:lvl>
    <w:lvl w:ilvl="3" w:tplc="15547BCA" w:tentative="1">
      <w:start w:val="1"/>
      <w:numFmt w:val="bullet"/>
      <w:lvlText w:val=""/>
      <w:lvlJc w:val="left"/>
      <w:pPr>
        <w:tabs>
          <w:tab w:val="num" w:pos="1680"/>
        </w:tabs>
        <w:ind w:left="1680" w:hanging="420"/>
      </w:pPr>
    </w:lvl>
    <w:lvl w:ilvl="4" w:tplc="41B06AF4" w:tentative="1">
      <w:start w:val="1"/>
      <w:numFmt w:val="bullet"/>
      <w:lvlText w:val=""/>
      <w:lvlJc w:val="left"/>
      <w:pPr>
        <w:tabs>
          <w:tab w:val="num" w:pos="2100"/>
        </w:tabs>
        <w:ind w:left="2100" w:hanging="420"/>
      </w:pPr>
    </w:lvl>
    <w:lvl w:ilvl="5" w:tplc="7C426A30" w:tentative="1">
      <w:start w:val="1"/>
      <w:numFmt w:val="bullet"/>
      <w:lvlText w:val=""/>
      <w:lvlJc w:val="left"/>
      <w:pPr>
        <w:tabs>
          <w:tab w:val="num" w:pos="2520"/>
        </w:tabs>
        <w:ind w:left="2520" w:hanging="420"/>
      </w:pPr>
    </w:lvl>
    <w:lvl w:ilvl="6" w:tplc="36DE4BC8" w:tentative="1">
      <w:start w:val="1"/>
      <w:numFmt w:val="bullet"/>
      <w:lvlText w:val=""/>
      <w:lvlJc w:val="left"/>
      <w:pPr>
        <w:tabs>
          <w:tab w:val="num" w:pos="2940"/>
        </w:tabs>
        <w:ind w:left="2940" w:hanging="420"/>
      </w:pPr>
    </w:lvl>
    <w:lvl w:ilvl="7" w:tplc="B0D43474" w:tentative="1">
      <w:start w:val="1"/>
      <w:numFmt w:val="bullet"/>
      <w:lvlText w:val=""/>
      <w:lvlJc w:val="left"/>
      <w:pPr>
        <w:tabs>
          <w:tab w:val="num" w:pos="3360"/>
        </w:tabs>
        <w:ind w:left="3360" w:hanging="420"/>
      </w:pPr>
    </w:lvl>
    <w:lvl w:ilvl="8" w:tplc="B0BA40E6" w:tentative="1">
      <w:start w:val="1"/>
      <w:numFmt w:val="bullet"/>
      <w:lvlText w:val=""/>
      <w:lvlJc w:val="left"/>
      <w:pPr>
        <w:tabs>
          <w:tab w:val="num" w:pos="3780"/>
        </w:tabs>
        <w:ind w:left="3780" w:hanging="420"/>
      </w:pPr>
    </w:lvl>
  </w:abstractNum>
  <w:abstractNum w:abstractNumId="21" w15:restartNumberingAfterBreak="0">
    <w:nsid w:val="7BC330F5"/>
    <w:multiLevelType w:val="hybridMultilevel"/>
    <w:tmpl w:val="86448438"/>
    <w:lvl w:ilvl="0" w:tplc="B8729DE8">
      <w:start w:val="1"/>
      <w:numFmt w:val="bullet"/>
      <w:lvlText w:val=""/>
      <w:lvlJc w:val="left"/>
      <w:pPr>
        <w:tabs>
          <w:tab w:val="num" w:pos="851"/>
        </w:tabs>
        <w:ind w:left="851" w:hanging="851"/>
      </w:pPr>
    </w:lvl>
    <w:lvl w:ilvl="1" w:tplc="F63CEB60">
      <w:start w:val="1"/>
      <w:numFmt w:val="bullet"/>
      <w:lvlText w:val="o"/>
      <w:lvlJc w:val="left"/>
      <w:pPr>
        <w:tabs>
          <w:tab w:val="num" w:pos="1440"/>
        </w:tabs>
        <w:ind w:left="1440" w:hanging="360"/>
      </w:pPr>
    </w:lvl>
    <w:lvl w:ilvl="2" w:tplc="4F7EEFFA" w:tentative="1">
      <w:start w:val="1"/>
      <w:numFmt w:val="bullet"/>
      <w:lvlText w:val=""/>
      <w:lvlJc w:val="left"/>
      <w:pPr>
        <w:tabs>
          <w:tab w:val="num" w:pos="2160"/>
        </w:tabs>
        <w:ind w:left="2160" w:hanging="360"/>
      </w:pPr>
    </w:lvl>
    <w:lvl w:ilvl="3" w:tplc="D65C2AD6" w:tentative="1">
      <w:start w:val="1"/>
      <w:numFmt w:val="bullet"/>
      <w:lvlText w:val=""/>
      <w:lvlJc w:val="left"/>
      <w:pPr>
        <w:tabs>
          <w:tab w:val="num" w:pos="2880"/>
        </w:tabs>
        <w:ind w:left="2880" w:hanging="360"/>
      </w:pPr>
    </w:lvl>
    <w:lvl w:ilvl="4" w:tplc="B1CA333E" w:tentative="1">
      <w:start w:val="1"/>
      <w:numFmt w:val="bullet"/>
      <w:lvlText w:val="o"/>
      <w:lvlJc w:val="left"/>
      <w:pPr>
        <w:tabs>
          <w:tab w:val="num" w:pos="3600"/>
        </w:tabs>
        <w:ind w:left="3600" w:hanging="360"/>
      </w:pPr>
    </w:lvl>
    <w:lvl w:ilvl="5" w:tplc="F9A4AE78" w:tentative="1">
      <w:start w:val="1"/>
      <w:numFmt w:val="bullet"/>
      <w:lvlText w:val=""/>
      <w:lvlJc w:val="left"/>
      <w:pPr>
        <w:tabs>
          <w:tab w:val="num" w:pos="4320"/>
        </w:tabs>
        <w:ind w:left="4320" w:hanging="360"/>
      </w:pPr>
    </w:lvl>
    <w:lvl w:ilvl="6" w:tplc="7690FDD2" w:tentative="1">
      <w:start w:val="1"/>
      <w:numFmt w:val="bullet"/>
      <w:lvlText w:val=""/>
      <w:lvlJc w:val="left"/>
      <w:pPr>
        <w:tabs>
          <w:tab w:val="num" w:pos="5040"/>
        </w:tabs>
        <w:ind w:left="5040" w:hanging="360"/>
      </w:pPr>
    </w:lvl>
    <w:lvl w:ilvl="7" w:tplc="D35C0BEA" w:tentative="1">
      <w:start w:val="1"/>
      <w:numFmt w:val="bullet"/>
      <w:lvlText w:val="o"/>
      <w:lvlJc w:val="left"/>
      <w:pPr>
        <w:tabs>
          <w:tab w:val="num" w:pos="5760"/>
        </w:tabs>
        <w:ind w:left="5760" w:hanging="360"/>
      </w:pPr>
    </w:lvl>
    <w:lvl w:ilvl="8" w:tplc="E370D81C" w:tentative="1">
      <w:start w:val="1"/>
      <w:numFmt w:val="bullet"/>
      <w:lvlText w:val=""/>
      <w:lvlJc w:val="left"/>
      <w:pPr>
        <w:tabs>
          <w:tab w:val="num" w:pos="6480"/>
        </w:tabs>
        <w:ind w:left="6480" w:hanging="360"/>
      </w:pPr>
    </w:lvl>
  </w:abstractNum>
  <w:abstractNum w:abstractNumId="22"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
  </w:num>
  <w:num w:numId="2">
    <w:abstractNumId w:val="1"/>
  </w:num>
  <w:num w:numId="3">
    <w:abstractNumId w:val="21"/>
  </w:num>
  <w:num w:numId="4">
    <w:abstractNumId w:val="22"/>
  </w:num>
  <w:num w:numId="5">
    <w:abstractNumId w:val="18"/>
  </w:num>
  <w:num w:numId="6">
    <w:abstractNumId w:val="0"/>
  </w:num>
  <w:num w:numId="7">
    <w:abstractNumId w:val="5"/>
  </w:num>
  <w:num w:numId="8">
    <w:abstractNumId w:val="12"/>
  </w:num>
  <w:num w:numId="9">
    <w:abstractNumId w:val="16"/>
  </w:num>
  <w:num w:numId="10">
    <w:abstractNumId w:val="15"/>
  </w:num>
  <w:num w:numId="11">
    <w:abstractNumId w:val="10"/>
  </w:num>
  <w:num w:numId="12">
    <w:abstractNumId w:val="20"/>
  </w:num>
  <w:num w:numId="13">
    <w:abstractNumId w:val="6"/>
  </w:num>
  <w:num w:numId="14">
    <w:abstractNumId w:val="17"/>
  </w:num>
  <w:num w:numId="15">
    <w:abstractNumId w:val="19"/>
  </w:num>
  <w:num w:numId="16">
    <w:abstractNumId w:val="7"/>
  </w:num>
  <w:num w:numId="17">
    <w:abstractNumId w:val="3"/>
  </w:num>
  <w:num w:numId="18">
    <w:abstractNumId w:val="8"/>
  </w:num>
  <w:num w:numId="19">
    <w:abstractNumId w:val="1"/>
  </w:num>
  <w:num w:numId="20">
    <w:abstractNumId w:val="1"/>
  </w:num>
  <w:num w:numId="21">
    <w:abstractNumId w:val="1"/>
  </w:num>
  <w:num w:numId="22">
    <w:abstractNumId w:val="1"/>
  </w:num>
  <w:num w:numId="23">
    <w:abstractNumId w:val="1"/>
  </w:num>
  <w:num w:numId="24">
    <w:abstractNumId w:val="1"/>
  </w:num>
  <w:num w:numId="25">
    <w:abstractNumId w:val="1"/>
  </w:num>
  <w:num w:numId="26">
    <w:abstractNumId w:val="1"/>
  </w:num>
  <w:num w:numId="27">
    <w:abstractNumId w:val="1"/>
  </w:num>
  <w:num w:numId="28">
    <w:abstractNumId w:val="1"/>
  </w:num>
  <w:num w:numId="29">
    <w:abstractNumId w:val="4"/>
  </w:num>
  <w:num w:numId="30">
    <w:abstractNumId w:val="1"/>
  </w:num>
  <w:num w:numId="31">
    <w:abstractNumId w:val="1"/>
  </w:num>
  <w:num w:numId="32">
    <w:abstractNumId w:val="9"/>
  </w:num>
  <w:num w:numId="33">
    <w:abstractNumId w:val="9"/>
  </w:num>
  <w:num w:numId="34">
    <w:abstractNumId w:val="9"/>
  </w:num>
  <w:num w:numId="35">
    <w:abstractNumId w:val="11"/>
  </w:num>
  <w:num w:numId="36">
    <w:abstractNumId w:val="13"/>
  </w:num>
  <w:num w:numId="37">
    <w:abstractNumId w:val="14"/>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8"/>
  <w:removeDateAndTime/>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3904"/>
    <w:rsid w:val="00003DF6"/>
    <w:rsid w:val="00003FCF"/>
    <w:rsid w:val="000044DA"/>
    <w:rsid w:val="0000613E"/>
    <w:rsid w:val="000068C4"/>
    <w:rsid w:val="00006AA0"/>
    <w:rsid w:val="000110CA"/>
    <w:rsid w:val="000118F6"/>
    <w:rsid w:val="00013A52"/>
    <w:rsid w:val="00013CB8"/>
    <w:rsid w:val="00015330"/>
    <w:rsid w:val="0001565F"/>
    <w:rsid w:val="0001701A"/>
    <w:rsid w:val="00017C43"/>
    <w:rsid w:val="000205C0"/>
    <w:rsid w:val="00020BFF"/>
    <w:rsid w:val="000224E8"/>
    <w:rsid w:val="00022E4A"/>
    <w:rsid w:val="00023E5C"/>
    <w:rsid w:val="00023FD9"/>
    <w:rsid w:val="00025434"/>
    <w:rsid w:val="0002747B"/>
    <w:rsid w:val="00031567"/>
    <w:rsid w:val="00032AB8"/>
    <w:rsid w:val="0003419C"/>
    <w:rsid w:val="000346B7"/>
    <w:rsid w:val="000357E9"/>
    <w:rsid w:val="00037B33"/>
    <w:rsid w:val="00040B64"/>
    <w:rsid w:val="0004127F"/>
    <w:rsid w:val="000421C4"/>
    <w:rsid w:val="00043BC5"/>
    <w:rsid w:val="000442D9"/>
    <w:rsid w:val="00044562"/>
    <w:rsid w:val="000460B7"/>
    <w:rsid w:val="000468A5"/>
    <w:rsid w:val="00047A86"/>
    <w:rsid w:val="00047D2B"/>
    <w:rsid w:val="000502EF"/>
    <w:rsid w:val="0005055D"/>
    <w:rsid w:val="00052018"/>
    <w:rsid w:val="000520DD"/>
    <w:rsid w:val="0005476A"/>
    <w:rsid w:val="00054CEB"/>
    <w:rsid w:val="00057F83"/>
    <w:rsid w:val="00061B84"/>
    <w:rsid w:val="000622D3"/>
    <w:rsid w:val="00062A3B"/>
    <w:rsid w:val="00064173"/>
    <w:rsid w:val="000655EF"/>
    <w:rsid w:val="00070CDD"/>
    <w:rsid w:val="00071F66"/>
    <w:rsid w:val="00072EDF"/>
    <w:rsid w:val="000737BB"/>
    <w:rsid w:val="00073C97"/>
    <w:rsid w:val="00075247"/>
    <w:rsid w:val="00076E9F"/>
    <w:rsid w:val="00081C37"/>
    <w:rsid w:val="00083024"/>
    <w:rsid w:val="000832CF"/>
    <w:rsid w:val="00083842"/>
    <w:rsid w:val="000843D9"/>
    <w:rsid w:val="00084F0C"/>
    <w:rsid w:val="00084F5E"/>
    <w:rsid w:val="00085DF3"/>
    <w:rsid w:val="00086B96"/>
    <w:rsid w:val="00091874"/>
    <w:rsid w:val="000918C5"/>
    <w:rsid w:val="00093E22"/>
    <w:rsid w:val="00094829"/>
    <w:rsid w:val="0009762D"/>
    <w:rsid w:val="00097964"/>
    <w:rsid w:val="00097992"/>
    <w:rsid w:val="00097FD1"/>
    <w:rsid w:val="000A10EB"/>
    <w:rsid w:val="000A2D64"/>
    <w:rsid w:val="000A3769"/>
    <w:rsid w:val="000A394F"/>
    <w:rsid w:val="000A3CD7"/>
    <w:rsid w:val="000A4C5A"/>
    <w:rsid w:val="000A689E"/>
    <w:rsid w:val="000A6CBD"/>
    <w:rsid w:val="000B13E4"/>
    <w:rsid w:val="000B48A6"/>
    <w:rsid w:val="000B4B4A"/>
    <w:rsid w:val="000B5774"/>
    <w:rsid w:val="000B5F7E"/>
    <w:rsid w:val="000B78CC"/>
    <w:rsid w:val="000C00E1"/>
    <w:rsid w:val="000C42DD"/>
    <w:rsid w:val="000C4E93"/>
    <w:rsid w:val="000C6CBB"/>
    <w:rsid w:val="000C6D76"/>
    <w:rsid w:val="000C6E31"/>
    <w:rsid w:val="000C7168"/>
    <w:rsid w:val="000D0344"/>
    <w:rsid w:val="000D3B23"/>
    <w:rsid w:val="000D468C"/>
    <w:rsid w:val="000D5EC9"/>
    <w:rsid w:val="000E02F8"/>
    <w:rsid w:val="000E13C9"/>
    <w:rsid w:val="000E301C"/>
    <w:rsid w:val="000E3370"/>
    <w:rsid w:val="000E33C3"/>
    <w:rsid w:val="000E4329"/>
    <w:rsid w:val="000E558F"/>
    <w:rsid w:val="000E7C81"/>
    <w:rsid w:val="000F025B"/>
    <w:rsid w:val="000F1FC4"/>
    <w:rsid w:val="000F446E"/>
    <w:rsid w:val="000F5047"/>
    <w:rsid w:val="000F6965"/>
    <w:rsid w:val="000F6E6D"/>
    <w:rsid w:val="000F7A9D"/>
    <w:rsid w:val="000F7B91"/>
    <w:rsid w:val="00100151"/>
    <w:rsid w:val="00100609"/>
    <w:rsid w:val="00100BFE"/>
    <w:rsid w:val="00101C00"/>
    <w:rsid w:val="00101C0B"/>
    <w:rsid w:val="001024B9"/>
    <w:rsid w:val="001053B5"/>
    <w:rsid w:val="0010634F"/>
    <w:rsid w:val="00107EFF"/>
    <w:rsid w:val="00107FF6"/>
    <w:rsid w:val="00110973"/>
    <w:rsid w:val="00110CE9"/>
    <w:rsid w:val="001119E6"/>
    <w:rsid w:val="00112C1D"/>
    <w:rsid w:val="001133CF"/>
    <w:rsid w:val="00113571"/>
    <w:rsid w:val="00114EB0"/>
    <w:rsid w:val="001177F1"/>
    <w:rsid w:val="00117B42"/>
    <w:rsid w:val="00117E84"/>
    <w:rsid w:val="00121CA2"/>
    <w:rsid w:val="0012227B"/>
    <w:rsid w:val="001227E7"/>
    <w:rsid w:val="00125A22"/>
    <w:rsid w:val="00126539"/>
    <w:rsid w:val="00126BF7"/>
    <w:rsid w:val="0013091C"/>
    <w:rsid w:val="00130C8A"/>
    <w:rsid w:val="001312D1"/>
    <w:rsid w:val="0013156C"/>
    <w:rsid w:val="00131814"/>
    <w:rsid w:val="00131EA5"/>
    <w:rsid w:val="0013204A"/>
    <w:rsid w:val="00132625"/>
    <w:rsid w:val="00135B09"/>
    <w:rsid w:val="00140232"/>
    <w:rsid w:val="0014087A"/>
    <w:rsid w:val="00141333"/>
    <w:rsid w:val="00141DD6"/>
    <w:rsid w:val="00144AA6"/>
    <w:rsid w:val="0014638D"/>
    <w:rsid w:val="0015093A"/>
    <w:rsid w:val="00150FD5"/>
    <w:rsid w:val="00152608"/>
    <w:rsid w:val="001551A2"/>
    <w:rsid w:val="0015526C"/>
    <w:rsid w:val="00157372"/>
    <w:rsid w:val="0016006A"/>
    <w:rsid w:val="0016044E"/>
    <w:rsid w:val="00160DF5"/>
    <w:rsid w:val="001636D5"/>
    <w:rsid w:val="00163EEC"/>
    <w:rsid w:val="00165014"/>
    <w:rsid w:val="001679FD"/>
    <w:rsid w:val="0017100B"/>
    <w:rsid w:val="00171F68"/>
    <w:rsid w:val="00177369"/>
    <w:rsid w:val="001775C4"/>
    <w:rsid w:val="001778DC"/>
    <w:rsid w:val="00177B7E"/>
    <w:rsid w:val="00177ED9"/>
    <w:rsid w:val="0018017B"/>
    <w:rsid w:val="00181069"/>
    <w:rsid w:val="00184EF7"/>
    <w:rsid w:val="00185A40"/>
    <w:rsid w:val="001860A0"/>
    <w:rsid w:val="0019227A"/>
    <w:rsid w:val="00195650"/>
    <w:rsid w:val="001977C8"/>
    <w:rsid w:val="00197C7B"/>
    <w:rsid w:val="001A1B88"/>
    <w:rsid w:val="001A1F92"/>
    <w:rsid w:val="001A2382"/>
    <w:rsid w:val="001A34F0"/>
    <w:rsid w:val="001A38C1"/>
    <w:rsid w:val="001A68F4"/>
    <w:rsid w:val="001A6CB0"/>
    <w:rsid w:val="001B1D9D"/>
    <w:rsid w:val="001B1FB4"/>
    <w:rsid w:val="001B2FCB"/>
    <w:rsid w:val="001B3D7B"/>
    <w:rsid w:val="001B415E"/>
    <w:rsid w:val="001B511A"/>
    <w:rsid w:val="001B57B0"/>
    <w:rsid w:val="001B6380"/>
    <w:rsid w:val="001B6CDE"/>
    <w:rsid w:val="001B7CA3"/>
    <w:rsid w:val="001C022C"/>
    <w:rsid w:val="001C111C"/>
    <w:rsid w:val="001C1982"/>
    <w:rsid w:val="001C2AB9"/>
    <w:rsid w:val="001C2DD3"/>
    <w:rsid w:val="001C4A8B"/>
    <w:rsid w:val="001C5527"/>
    <w:rsid w:val="001C5F62"/>
    <w:rsid w:val="001C6466"/>
    <w:rsid w:val="001C6FB6"/>
    <w:rsid w:val="001D1842"/>
    <w:rsid w:val="001D1EAA"/>
    <w:rsid w:val="001D2965"/>
    <w:rsid w:val="001D4FA8"/>
    <w:rsid w:val="001D504E"/>
    <w:rsid w:val="001D6F72"/>
    <w:rsid w:val="001D711B"/>
    <w:rsid w:val="001E0B57"/>
    <w:rsid w:val="001E0E99"/>
    <w:rsid w:val="001E1A4D"/>
    <w:rsid w:val="001E3038"/>
    <w:rsid w:val="001E35AF"/>
    <w:rsid w:val="001E3784"/>
    <w:rsid w:val="001E41F3"/>
    <w:rsid w:val="001E4AA3"/>
    <w:rsid w:val="001E50E2"/>
    <w:rsid w:val="001E6065"/>
    <w:rsid w:val="001E7450"/>
    <w:rsid w:val="001E7D40"/>
    <w:rsid w:val="001F0201"/>
    <w:rsid w:val="001F0CA1"/>
    <w:rsid w:val="001F2538"/>
    <w:rsid w:val="001F2CFC"/>
    <w:rsid w:val="001F3BDF"/>
    <w:rsid w:val="001F46A0"/>
    <w:rsid w:val="001F5B17"/>
    <w:rsid w:val="001F6117"/>
    <w:rsid w:val="001F7A97"/>
    <w:rsid w:val="00200340"/>
    <w:rsid w:val="002010F1"/>
    <w:rsid w:val="0020116F"/>
    <w:rsid w:val="0020138F"/>
    <w:rsid w:val="002023A8"/>
    <w:rsid w:val="002023FE"/>
    <w:rsid w:val="002042A1"/>
    <w:rsid w:val="0020587A"/>
    <w:rsid w:val="00205B9C"/>
    <w:rsid w:val="00206268"/>
    <w:rsid w:val="00206464"/>
    <w:rsid w:val="00207048"/>
    <w:rsid w:val="00207793"/>
    <w:rsid w:val="00210349"/>
    <w:rsid w:val="002107B2"/>
    <w:rsid w:val="0021160E"/>
    <w:rsid w:val="00212651"/>
    <w:rsid w:val="00214991"/>
    <w:rsid w:val="00220898"/>
    <w:rsid w:val="002214AD"/>
    <w:rsid w:val="0022182B"/>
    <w:rsid w:val="00223223"/>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41AD4"/>
    <w:rsid w:val="0024335F"/>
    <w:rsid w:val="00243BC1"/>
    <w:rsid w:val="00244332"/>
    <w:rsid w:val="00245042"/>
    <w:rsid w:val="00245B23"/>
    <w:rsid w:val="00246DE8"/>
    <w:rsid w:val="0025022A"/>
    <w:rsid w:val="00250854"/>
    <w:rsid w:val="0025228F"/>
    <w:rsid w:val="002530BE"/>
    <w:rsid w:val="00253E55"/>
    <w:rsid w:val="00257195"/>
    <w:rsid w:val="002578D8"/>
    <w:rsid w:val="002613A5"/>
    <w:rsid w:val="00267881"/>
    <w:rsid w:val="002723F2"/>
    <w:rsid w:val="00273821"/>
    <w:rsid w:val="00273FC1"/>
    <w:rsid w:val="00274E67"/>
    <w:rsid w:val="00275D12"/>
    <w:rsid w:val="00276CD2"/>
    <w:rsid w:val="00277A1E"/>
    <w:rsid w:val="0028062F"/>
    <w:rsid w:val="002808AD"/>
    <w:rsid w:val="002809AF"/>
    <w:rsid w:val="00280FEC"/>
    <w:rsid w:val="00281EB0"/>
    <w:rsid w:val="0028456D"/>
    <w:rsid w:val="00285749"/>
    <w:rsid w:val="0028675B"/>
    <w:rsid w:val="002928C7"/>
    <w:rsid w:val="00292EAA"/>
    <w:rsid w:val="002934AE"/>
    <w:rsid w:val="00293D64"/>
    <w:rsid w:val="00293D85"/>
    <w:rsid w:val="002952E2"/>
    <w:rsid w:val="00295352"/>
    <w:rsid w:val="0029573B"/>
    <w:rsid w:val="002959FF"/>
    <w:rsid w:val="00295C05"/>
    <w:rsid w:val="00295D94"/>
    <w:rsid w:val="002962CA"/>
    <w:rsid w:val="002A3934"/>
    <w:rsid w:val="002A622D"/>
    <w:rsid w:val="002A6FBE"/>
    <w:rsid w:val="002B1C9E"/>
    <w:rsid w:val="002B1E85"/>
    <w:rsid w:val="002B4A9F"/>
    <w:rsid w:val="002B565A"/>
    <w:rsid w:val="002B59FE"/>
    <w:rsid w:val="002B689A"/>
    <w:rsid w:val="002B7766"/>
    <w:rsid w:val="002C0977"/>
    <w:rsid w:val="002C24E5"/>
    <w:rsid w:val="002C28CD"/>
    <w:rsid w:val="002C3F9C"/>
    <w:rsid w:val="002C4BB7"/>
    <w:rsid w:val="002C5758"/>
    <w:rsid w:val="002C5BCD"/>
    <w:rsid w:val="002C63B6"/>
    <w:rsid w:val="002C7216"/>
    <w:rsid w:val="002C73CF"/>
    <w:rsid w:val="002C7B02"/>
    <w:rsid w:val="002D1ABE"/>
    <w:rsid w:val="002D1D19"/>
    <w:rsid w:val="002D2931"/>
    <w:rsid w:val="002D32AD"/>
    <w:rsid w:val="002D3445"/>
    <w:rsid w:val="002D3F6E"/>
    <w:rsid w:val="002D4229"/>
    <w:rsid w:val="002D4826"/>
    <w:rsid w:val="002D4B06"/>
    <w:rsid w:val="002D4DCF"/>
    <w:rsid w:val="002D5FEE"/>
    <w:rsid w:val="002D721E"/>
    <w:rsid w:val="002D756C"/>
    <w:rsid w:val="002E068A"/>
    <w:rsid w:val="002E0B07"/>
    <w:rsid w:val="002E0E6D"/>
    <w:rsid w:val="002E16EB"/>
    <w:rsid w:val="002E2184"/>
    <w:rsid w:val="002E2C3E"/>
    <w:rsid w:val="002E3EF6"/>
    <w:rsid w:val="002E4216"/>
    <w:rsid w:val="002E4C5F"/>
    <w:rsid w:val="002E5A45"/>
    <w:rsid w:val="002E5E1A"/>
    <w:rsid w:val="002E74B9"/>
    <w:rsid w:val="002F03BC"/>
    <w:rsid w:val="002F1E63"/>
    <w:rsid w:val="002F4309"/>
    <w:rsid w:val="002F4657"/>
    <w:rsid w:val="002F55B2"/>
    <w:rsid w:val="002F6B54"/>
    <w:rsid w:val="002F70B9"/>
    <w:rsid w:val="002F7A88"/>
    <w:rsid w:val="003001D0"/>
    <w:rsid w:val="00302459"/>
    <w:rsid w:val="003028B2"/>
    <w:rsid w:val="00303421"/>
    <w:rsid w:val="00303DCF"/>
    <w:rsid w:val="003045A8"/>
    <w:rsid w:val="00305706"/>
    <w:rsid w:val="00305BD4"/>
    <w:rsid w:val="00305EE5"/>
    <w:rsid w:val="0030696B"/>
    <w:rsid w:val="003079D9"/>
    <w:rsid w:val="00310AAF"/>
    <w:rsid w:val="00310F20"/>
    <w:rsid w:val="0031179C"/>
    <w:rsid w:val="00312856"/>
    <w:rsid w:val="0031543D"/>
    <w:rsid w:val="00315F2F"/>
    <w:rsid w:val="00316D12"/>
    <w:rsid w:val="00316D4A"/>
    <w:rsid w:val="003205DA"/>
    <w:rsid w:val="0032143F"/>
    <w:rsid w:val="00322BF9"/>
    <w:rsid w:val="00324E7A"/>
    <w:rsid w:val="00325769"/>
    <w:rsid w:val="00325B85"/>
    <w:rsid w:val="00326166"/>
    <w:rsid w:val="00326C1A"/>
    <w:rsid w:val="00327C4D"/>
    <w:rsid w:val="00327C80"/>
    <w:rsid w:val="0033143D"/>
    <w:rsid w:val="00331D74"/>
    <w:rsid w:val="00332B0C"/>
    <w:rsid w:val="00333B90"/>
    <w:rsid w:val="00334763"/>
    <w:rsid w:val="00334BBB"/>
    <w:rsid w:val="00336954"/>
    <w:rsid w:val="003371C6"/>
    <w:rsid w:val="00340FC5"/>
    <w:rsid w:val="00341115"/>
    <w:rsid w:val="00342A3B"/>
    <w:rsid w:val="00342E26"/>
    <w:rsid w:val="003436A3"/>
    <w:rsid w:val="00343FB8"/>
    <w:rsid w:val="003452B6"/>
    <w:rsid w:val="00347361"/>
    <w:rsid w:val="0035052F"/>
    <w:rsid w:val="00351711"/>
    <w:rsid w:val="00351B7B"/>
    <w:rsid w:val="00351BCD"/>
    <w:rsid w:val="00352A6B"/>
    <w:rsid w:val="0035378A"/>
    <w:rsid w:val="00353A10"/>
    <w:rsid w:val="00355891"/>
    <w:rsid w:val="00355E3A"/>
    <w:rsid w:val="00355E72"/>
    <w:rsid w:val="003561A9"/>
    <w:rsid w:val="00357A1A"/>
    <w:rsid w:val="00357C32"/>
    <w:rsid w:val="00360667"/>
    <w:rsid w:val="003616A4"/>
    <w:rsid w:val="00361D36"/>
    <w:rsid w:val="003621A3"/>
    <w:rsid w:val="00363FF1"/>
    <w:rsid w:val="003643D7"/>
    <w:rsid w:val="00366FA1"/>
    <w:rsid w:val="00367757"/>
    <w:rsid w:val="0037004C"/>
    <w:rsid w:val="003703CB"/>
    <w:rsid w:val="0037119B"/>
    <w:rsid w:val="003716D6"/>
    <w:rsid w:val="00371EED"/>
    <w:rsid w:val="00372A7D"/>
    <w:rsid w:val="00373E10"/>
    <w:rsid w:val="0037427C"/>
    <w:rsid w:val="00380EBB"/>
    <w:rsid w:val="003819DC"/>
    <w:rsid w:val="00381C0D"/>
    <w:rsid w:val="00381F6C"/>
    <w:rsid w:val="00382B41"/>
    <w:rsid w:val="00384193"/>
    <w:rsid w:val="00384EED"/>
    <w:rsid w:val="003852F4"/>
    <w:rsid w:val="003862C3"/>
    <w:rsid w:val="00387985"/>
    <w:rsid w:val="00390EDA"/>
    <w:rsid w:val="00391BE3"/>
    <w:rsid w:val="003923AD"/>
    <w:rsid w:val="00393AB1"/>
    <w:rsid w:val="00393C91"/>
    <w:rsid w:val="00393FA3"/>
    <w:rsid w:val="0039412B"/>
    <w:rsid w:val="00394CE1"/>
    <w:rsid w:val="00394CF5"/>
    <w:rsid w:val="0039604D"/>
    <w:rsid w:val="00396450"/>
    <w:rsid w:val="003A2E9C"/>
    <w:rsid w:val="003A38B6"/>
    <w:rsid w:val="003A41E4"/>
    <w:rsid w:val="003A4FE1"/>
    <w:rsid w:val="003A557A"/>
    <w:rsid w:val="003A6D6C"/>
    <w:rsid w:val="003B3117"/>
    <w:rsid w:val="003B5800"/>
    <w:rsid w:val="003B7C7F"/>
    <w:rsid w:val="003C1312"/>
    <w:rsid w:val="003C3310"/>
    <w:rsid w:val="003C4C53"/>
    <w:rsid w:val="003C6D51"/>
    <w:rsid w:val="003C7216"/>
    <w:rsid w:val="003D0F1F"/>
    <w:rsid w:val="003D17A2"/>
    <w:rsid w:val="003D1A37"/>
    <w:rsid w:val="003D4B4C"/>
    <w:rsid w:val="003D4CBF"/>
    <w:rsid w:val="003D5DCB"/>
    <w:rsid w:val="003D6692"/>
    <w:rsid w:val="003D6F36"/>
    <w:rsid w:val="003E0E02"/>
    <w:rsid w:val="003E0E80"/>
    <w:rsid w:val="003E2447"/>
    <w:rsid w:val="003E3ABC"/>
    <w:rsid w:val="003E47BE"/>
    <w:rsid w:val="003E4F0B"/>
    <w:rsid w:val="003E576C"/>
    <w:rsid w:val="003E6759"/>
    <w:rsid w:val="003E69F6"/>
    <w:rsid w:val="003E6C2A"/>
    <w:rsid w:val="003E71D0"/>
    <w:rsid w:val="003E7ADC"/>
    <w:rsid w:val="003E7F9C"/>
    <w:rsid w:val="003F1A72"/>
    <w:rsid w:val="003F1DA4"/>
    <w:rsid w:val="003F21A6"/>
    <w:rsid w:val="003F2306"/>
    <w:rsid w:val="003F27D5"/>
    <w:rsid w:val="003F2910"/>
    <w:rsid w:val="003F2930"/>
    <w:rsid w:val="003F5304"/>
    <w:rsid w:val="003F5516"/>
    <w:rsid w:val="003F6A59"/>
    <w:rsid w:val="0040734E"/>
    <w:rsid w:val="00407AFD"/>
    <w:rsid w:val="00407F9F"/>
    <w:rsid w:val="004122AC"/>
    <w:rsid w:val="004131D9"/>
    <w:rsid w:val="0041390E"/>
    <w:rsid w:val="00414BB3"/>
    <w:rsid w:val="00415963"/>
    <w:rsid w:val="0041669D"/>
    <w:rsid w:val="00416961"/>
    <w:rsid w:val="00416AC5"/>
    <w:rsid w:val="004201F7"/>
    <w:rsid w:val="00421EAB"/>
    <w:rsid w:val="0042735E"/>
    <w:rsid w:val="00433E63"/>
    <w:rsid w:val="00434BE2"/>
    <w:rsid w:val="00435C19"/>
    <w:rsid w:val="00435C42"/>
    <w:rsid w:val="00437000"/>
    <w:rsid w:val="00437A99"/>
    <w:rsid w:val="00444983"/>
    <w:rsid w:val="00444F8C"/>
    <w:rsid w:val="004453C9"/>
    <w:rsid w:val="00445A1C"/>
    <w:rsid w:val="0044674B"/>
    <w:rsid w:val="00446771"/>
    <w:rsid w:val="00453767"/>
    <w:rsid w:val="00453897"/>
    <w:rsid w:val="00454B84"/>
    <w:rsid w:val="004555BE"/>
    <w:rsid w:val="00455F90"/>
    <w:rsid w:val="004567A8"/>
    <w:rsid w:val="00456EF9"/>
    <w:rsid w:val="00456FB2"/>
    <w:rsid w:val="00457E35"/>
    <w:rsid w:val="0046072B"/>
    <w:rsid w:val="004607BA"/>
    <w:rsid w:val="00460DFE"/>
    <w:rsid w:val="004667D7"/>
    <w:rsid w:val="00466B68"/>
    <w:rsid w:val="00466F57"/>
    <w:rsid w:val="00467069"/>
    <w:rsid w:val="004678D4"/>
    <w:rsid w:val="0047197D"/>
    <w:rsid w:val="00471C06"/>
    <w:rsid w:val="00472352"/>
    <w:rsid w:val="004736B9"/>
    <w:rsid w:val="00473B6E"/>
    <w:rsid w:val="0047550E"/>
    <w:rsid w:val="00475FA8"/>
    <w:rsid w:val="004761B3"/>
    <w:rsid w:val="0047739E"/>
    <w:rsid w:val="004822A4"/>
    <w:rsid w:val="00483D3E"/>
    <w:rsid w:val="00483ED7"/>
    <w:rsid w:val="004865D5"/>
    <w:rsid w:val="00486D5B"/>
    <w:rsid w:val="004905B3"/>
    <w:rsid w:val="0049166A"/>
    <w:rsid w:val="00491C2A"/>
    <w:rsid w:val="00491F4A"/>
    <w:rsid w:val="00492263"/>
    <w:rsid w:val="00492450"/>
    <w:rsid w:val="004938DF"/>
    <w:rsid w:val="00493D19"/>
    <w:rsid w:val="00494A79"/>
    <w:rsid w:val="00494E96"/>
    <w:rsid w:val="00495A6C"/>
    <w:rsid w:val="00496A9B"/>
    <w:rsid w:val="004A057E"/>
    <w:rsid w:val="004A1824"/>
    <w:rsid w:val="004A2817"/>
    <w:rsid w:val="004A2EF8"/>
    <w:rsid w:val="004A35BF"/>
    <w:rsid w:val="004A3677"/>
    <w:rsid w:val="004A49E9"/>
    <w:rsid w:val="004A58B2"/>
    <w:rsid w:val="004A66C7"/>
    <w:rsid w:val="004A66D1"/>
    <w:rsid w:val="004A6E92"/>
    <w:rsid w:val="004A715A"/>
    <w:rsid w:val="004A724B"/>
    <w:rsid w:val="004A7C06"/>
    <w:rsid w:val="004B3D21"/>
    <w:rsid w:val="004B4C38"/>
    <w:rsid w:val="004B5426"/>
    <w:rsid w:val="004B5622"/>
    <w:rsid w:val="004B73E3"/>
    <w:rsid w:val="004C14E9"/>
    <w:rsid w:val="004C4FA4"/>
    <w:rsid w:val="004C5480"/>
    <w:rsid w:val="004C5649"/>
    <w:rsid w:val="004C702B"/>
    <w:rsid w:val="004C7705"/>
    <w:rsid w:val="004D0597"/>
    <w:rsid w:val="004D221A"/>
    <w:rsid w:val="004D244F"/>
    <w:rsid w:val="004D5606"/>
    <w:rsid w:val="004D6157"/>
    <w:rsid w:val="004D679B"/>
    <w:rsid w:val="004E118E"/>
    <w:rsid w:val="004E1D68"/>
    <w:rsid w:val="004E22D6"/>
    <w:rsid w:val="004E6920"/>
    <w:rsid w:val="004E7EAF"/>
    <w:rsid w:val="004F0D89"/>
    <w:rsid w:val="004F2ABD"/>
    <w:rsid w:val="004F2B49"/>
    <w:rsid w:val="004F2C82"/>
    <w:rsid w:val="004F30D4"/>
    <w:rsid w:val="004F3427"/>
    <w:rsid w:val="004F34D4"/>
    <w:rsid w:val="004F3BBB"/>
    <w:rsid w:val="004F5418"/>
    <w:rsid w:val="004F58BC"/>
    <w:rsid w:val="004F60A9"/>
    <w:rsid w:val="004F6211"/>
    <w:rsid w:val="004F6F3D"/>
    <w:rsid w:val="004F73A5"/>
    <w:rsid w:val="004F75A0"/>
    <w:rsid w:val="004F76F4"/>
    <w:rsid w:val="00501087"/>
    <w:rsid w:val="00502CE9"/>
    <w:rsid w:val="00503992"/>
    <w:rsid w:val="00504ABB"/>
    <w:rsid w:val="00504E75"/>
    <w:rsid w:val="005058E9"/>
    <w:rsid w:val="00506CEC"/>
    <w:rsid w:val="00510F75"/>
    <w:rsid w:val="005125DD"/>
    <w:rsid w:val="00512908"/>
    <w:rsid w:val="0051371E"/>
    <w:rsid w:val="00514BA5"/>
    <w:rsid w:val="00514D26"/>
    <w:rsid w:val="00516344"/>
    <w:rsid w:val="0051671D"/>
    <w:rsid w:val="00516808"/>
    <w:rsid w:val="005203B7"/>
    <w:rsid w:val="0052072E"/>
    <w:rsid w:val="005223F3"/>
    <w:rsid w:val="00522A48"/>
    <w:rsid w:val="00523857"/>
    <w:rsid w:val="00523B56"/>
    <w:rsid w:val="005242AC"/>
    <w:rsid w:val="005266F6"/>
    <w:rsid w:val="00526805"/>
    <w:rsid w:val="00526910"/>
    <w:rsid w:val="0052757D"/>
    <w:rsid w:val="0052770D"/>
    <w:rsid w:val="00527855"/>
    <w:rsid w:val="005304D0"/>
    <w:rsid w:val="00530D6B"/>
    <w:rsid w:val="00531843"/>
    <w:rsid w:val="00531C66"/>
    <w:rsid w:val="005325DA"/>
    <w:rsid w:val="00532F2B"/>
    <w:rsid w:val="005330EE"/>
    <w:rsid w:val="005357B3"/>
    <w:rsid w:val="005365BE"/>
    <w:rsid w:val="0054059A"/>
    <w:rsid w:val="00541256"/>
    <w:rsid w:val="0054438E"/>
    <w:rsid w:val="005456E5"/>
    <w:rsid w:val="00546EF4"/>
    <w:rsid w:val="0054785C"/>
    <w:rsid w:val="005501A1"/>
    <w:rsid w:val="00550DD0"/>
    <w:rsid w:val="00551346"/>
    <w:rsid w:val="00551C3E"/>
    <w:rsid w:val="00551DDD"/>
    <w:rsid w:val="00552D60"/>
    <w:rsid w:val="00553B83"/>
    <w:rsid w:val="005546C7"/>
    <w:rsid w:val="00555282"/>
    <w:rsid w:val="005554DB"/>
    <w:rsid w:val="00557C6C"/>
    <w:rsid w:val="005602B5"/>
    <w:rsid w:val="005609CE"/>
    <w:rsid w:val="005634D7"/>
    <w:rsid w:val="005646BF"/>
    <w:rsid w:val="005650FA"/>
    <w:rsid w:val="00566E95"/>
    <w:rsid w:val="0056791E"/>
    <w:rsid w:val="00567EB3"/>
    <w:rsid w:val="00572763"/>
    <w:rsid w:val="00572797"/>
    <w:rsid w:val="005728A9"/>
    <w:rsid w:val="00572B6C"/>
    <w:rsid w:val="00572D3D"/>
    <w:rsid w:val="00573C46"/>
    <w:rsid w:val="00573CE7"/>
    <w:rsid w:val="00573E45"/>
    <w:rsid w:val="0057426E"/>
    <w:rsid w:val="00575C14"/>
    <w:rsid w:val="00576B52"/>
    <w:rsid w:val="00577754"/>
    <w:rsid w:val="0058102B"/>
    <w:rsid w:val="005831DD"/>
    <w:rsid w:val="00583D3F"/>
    <w:rsid w:val="0058472F"/>
    <w:rsid w:val="00584912"/>
    <w:rsid w:val="005865D8"/>
    <w:rsid w:val="00586DD7"/>
    <w:rsid w:val="00586F21"/>
    <w:rsid w:val="005936AE"/>
    <w:rsid w:val="005936AF"/>
    <w:rsid w:val="005944E5"/>
    <w:rsid w:val="0059611C"/>
    <w:rsid w:val="005A2C0F"/>
    <w:rsid w:val="005A3E77"/>
    <w:rsid w:val="005A5317"/>
    <w:rsid w:val="005A5B67"/>
    <w:rsid w:val="005A6F63"/>
    <w:rsid w:val="005A77C6"/>
    <w:rsid w:val="005B0621"/>
    <w:rsid w:val="005B142A"/>
    <w:rsid w:val="005B17D5"/>
    <w:rsid w:val="005B21D8"/>
    <w:rsid w:val="005B286F"/>
    <w:rsid w:val="005B288E"/>
    <w:rsid w:val="005B5098"/>
    <w:rsid w:val="005B57AD"/>
    <w:rsid w:val="005B662F"/>
    <w:rsid w:val="005B79EA"/>
    <w:rsid w:val="005C0B1C"/>
    <w:rsid w:val="005C25B7"/>
    <w:rsid w:val="005C3EA0"/>
    <w:rsid w:val="005C53F6"/>
    <w:rsid w:val="005C7656"/>
    <w:rsid w:val="005D0520"/>
    <w:rsid w:val="005D1877"/>
    <w:rsid w:val="005D1DAC"/>
    <w:rsid w:val="005D2E91"/>
    <w:rsid w:val="005D34B6"/>
    <w:rsid w:val="005D38FB"/>
    <w:rsid w:val="005D46A2"/>
    <w:rsid w:val="005D5A2E"/>
    <w:rsid w:val="005E0079"/>
    <w:rsid w:val="005E066C"/>
    <w:rsid w:val="005E2C44"/>
    <w:rsid w:val="005E300B"/>
    <w:rsid w:val="005E3280"/>
    <w:rsid w:val="005E5A4E"/>
    <w:rsid w:val="005E64D8"/>
    <w:rsid w:val="005F0E08"/>
    <w:rsid w:val="005F1896"/>
    <w:rsid w:val="005F48CD"/>
    <w:rsid w:val="00600BB7"/>
    <w:rsid w:val="00600E5D"/>
    <w:rsid w:val="006012B9"/>
    <w:rsid w:val="00602547"/>
    <w:rsid w:val="006050F1"/>
    <w:rsid w:val="00606F7E"/>
    <w:rsid w:val="00607113"/>
    <w:rsid w:val="0060743C"/>
    <w:rsid w:val="006078BC"/>
    <w:rsid w:val="006079DE"/>
    <w:rsid w:val="00610758"/>
    <w:rsid w:val="0061083C"/>
    <w:rsid w:val="0061138D"/>
    <w:rsid w:val="00611D7A"/>
    <w:rsid w:val="00615149"/>
    <w:rsid w:val="00615C80"/>
    <w:rsid w:val="00615EEE"/>
    <w:rsid w:val="006209D5"/>
    <w:rsid w:val="00620B0F"/>
    <w:rsid w:val="00621D26"/>
    <w:rsid w:val="00622936"/>
    <w:rsid w:val="00623FA7"/>
    <w:rsid w:val="00625940"/>
    <w:rsid w:val="00625CEF"/>
    <w:rsid w:val="00625D09"/>
    <w:rsid w:val="0062772E"/>
    <w:rsid w:val="00627890"/>
    <w:rsid w:val="00627D95"/>
    <w:rsid w:val="00630165"/>
    <w:rsid w:val="006302A6"/>
    <w:rsid w:val="00630D2E"/>
    <w:rsid w:val="00631181"/>
    <w:rsid w:val="0063381B"/>
    <w:rsid w:val="00634784"/>
    <w:rsid w:val="00634C72"/>
    <w:rsid w:val="00635D14"/>
    <w:rsid w:val="006407A8"/>
    <w:rsid w:val="00641134"/>
    <w:rsid w:val="006418C7"/>
    <w:rsid w:val="006429F8"/>
    <w:rsid w:val="006438A5"/>
    <w:rsid w:val="006439F7"/>
    <w:rsid w:val="00643D70"/>
    <w:rsid w:val="00643FDE"/>
    <w:rsid w:val="0064476B"/>
    <w:rsid w:val="00646458"/>
    <w:rsid w:val="00647E1E"/>
    <w:rsid w:val="00652E41"/>
    <w:rsid w:val="00652EF1"/>
    <w:rsid w:val="00653D47"/>
    <w:rsid w:val="0065407D"/>
    <w:rsid w:val="00654A1C"/>
    <w:rsid w:val="00656298"/>
    <w:rsid w:val="0066041B"/>
    <w:rsid w:val="00661F1C"/>
    <w:rsid w:val="006631D6"/>
    <w:rsid w:val="006631D9"/>
    <w:rsid w:val="006645D7"/>
    <w:rsid w:val="00664C7E"/>
    <w:rsid w:val="0066605D"/>
    <w:rsid w:val="006660C6"/>
    <w:rsid w:val="00666395"/>
    <w:rsid w:val="00666DD8"/>
    <w:rsid w:val="006705F0"/>
    <w:rsid w:val="00670B5A"/>
    <w:rsid w:val="00670B7C"/>
    <w:rsid w:val="00670E91"/>
    <w:rsid w:val="00671283"/>
    <w:rsid w:val="006726F6"/>
    <w:rsid w:val="00673B4E"/>
    <w:rsid w:val="00673F38"/>
    <w:rsid w:val="00674A87"/>
    <w:rsid w:val="006765FF"/>
    <w:rsid w:val="00681497"/>
    <w:rsid w:val="00683590"/>
    <w:rsid w:val="00683A98"/>
    <w:rsid w:val="0068422A"/>
    <w:rsid w:val="006853A9"/>
    <w:rsid w:val="00685676"/>
    <w:rsid w:val="00685CB5"/>
    <w:rsid w:val="0068764D"/>
    <w:rsid w:val="006906C2"/>
    <w:rsid w:val="00690D77"/>
    <w:rsid w:val="00693A52"/>
    <w:rsid w:val="00694F02"/>
    <w:rsid w:val="00696285"/>
    <w:rsid w:val="006A443D"/>
    <w:rsid w:val="006A4BC4"/>
    <w:rsid w:val="006A664F"/>
    <w:rsid w:val="006A6838"/>
    <w:rsid w:val="006A6996"/>
    <w:rsid w:val="006A6C31"/>
    <w:rsid w:val="006B007A"/>
    <w:rsid w:val="006B178C"/>
    <w:rsid w:val="006B1CA7"/>
    <w:rsid w:val="006B2F6F"/>
    <w:rsid w:val="006B4EF4"/>
    <w:rsid w:val="006B5246"/>
    <w:rsid w:val="006B6D17"/>
    <w:rsid w:val="006C09F2"/>
    <w:rsid w:val="006C0EE6"/>
    <w:rsid w:val="006C366D"/>
    <w:rsid w:val="006C3E60"/>
    <w:rsid w:val="006C73D1"/>
    <w:rsid w:val="006C76A0"/>
    <w:rsid w:val="006D0082"/>
    <w:rsid w:val="006D059C"/>
    <w:rsid w:val="006D0D08"/>
    <w:rsid w:val="006D1E5C"/>
    <w:rsid w:val="006D3886"/>
    <w:rsid w:val="006D39AD"/>
    <w:rsid w:val="006D610E"/>
    <w:rsid w:val="006D6B98"/>
    <w:rsid w:val="006D6FC7"/>
    <w:rsid w:val="006E0B67"/>
    <w:rsid w:val="006E0CB0"/>
    <w:rsid w:val="006E0DB9"/>
    <w:rsid w:val="006E208E"/>
    <w:rsid w:val="006E21E4"/>
    <w:rsid w:val="006E3A1C"/>
    <w:rsid w:val="006E46B3"/>
    <w:rsid w:val="006E59BA"/>
    <w:rsid w:val="006F1D76"/>
    <w:rsid w:val="006F39AD"/>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D3A"/>
    <w:rsid w:val="0071066D"/>
    <w:rsid w:val="007125B7"/>
    <w:rsid w:val="00712AA2"/>
    <w:rsid w:val="00712F5A"/>
    <w:rsid w:val="007132D7"/>
    <w:rsid w:val="007136BA"/>
    <w:rsid w:val="007156C4"/>
    <w:rsid w:val="007174EE"/>
    <w:rsid w:val="00720AED"/>
    <w:rsid w:val="00720CE4"/>
    <w:rsid w:val="00721BB2"/>
    <w:rsid w:val="007237E8"/>
    <w:rsid w:val="00726AB8"/>
    <w:rsid w:val="00726B94"/>
    <w:rsid w:val="007277FE"/>
    <w:rsid w:val="007304DD"/>
    <w:rsid w:val="007310F2"/>
    <w:rsid w:val="007316DF"/>
    <w:rsid w:val="007320A6"/>
    <w:rsid w:val="00732E28"/>
    <w:rsid w:val="00733013"/>
    <w:rsid w:val="00733D85"/>
    <w:rsid w:val="007359D7"/>
    <w:rsid w:val="007378BA"/>
    <w:rsid w:val="0074377F"/>
    <w:rsid w:val="00744523"/>
    <w:rsid w:val="007464A1"/>
    <w:rsid w:val="00746768"/>
    <w:rsid w:val="007468E1"/>
    <w:rsid w:val="00746DAC"/>
    <w:rsid w:val="007503B9"/>
    <w:rsid w:val="007506E8"/>
    <w:rsid w:val="0075286F"/>
    <w:rsid w:val="007538D1"/>
    <w:rsid w:val="00753A02"/>
    <w:rsid w:val="0075402D"/>
    <w:rsid w:val="00754097"/>
    <w:rsid w:val="00761AD4"/>
    <w:rsid w:val="007620FC"/>
    <w:rsid w:val="00764D85"/>
    <w:rsid w:val="007652AA"/>
    <w:rsid w:val="00765492"/>
    <w:rsid w:val="007659A7"/>
    <w:rsid w:val="00766154"/>
    <w:rsid w:val="007678AB"/>
    <w:rsid w:val="007678C0"/>
    <w:rsid w:val="007700E9"/>
    <w:rsid w:val="00772EE9"/>
    <w:rsid w:val="00773E86"/>
    <w:rsid w:val="00774029"/>
    <w:rsid w:val="00774723"/>
    <w:rsid w:val="00774B66"/>
    <w:rsid w:val="00775151"/>
    <w:rsid w:val="007751E2"/>
    <w:rsid w:val="007755FD"/>
    <w:rsid w:val="007764BF"/>
    <w:rsid w:val="00776B4A"/>
    <w:rsid w:val="00776D40"/>
    <w:rsid w:val="007778F6"/>
    <w:rsid w:val="007806CB"/>
    <w:rsid w:val="00780B3C"/>
    <w:rsid w:val="00781E7F"/>
    <w:rsid w:val="00783003"/>
    <w:rsid w:val="007831B3"/>
    <w:rsid w:val="00783551"/>
    <w:rsid w:val="0078572C"/>
    <w:rsid w:val="00785739"/>
    <w:rsid w:val="007922F8"/>
    <w:rsid w:val="00792CD6"/>
    <w:rsid w:val="007931BA"/>
    <w:rsid w:val="0079442D"/>
    <w:rsid w:val="00794441"/>
    <w:rsid w:val="00795E88"/>
    <w:rsid w:val="00796155"/>
    <w:rsid w:val="00796522"/>
    <w:rsid w:val="00796B2F"/>
    <w:rsid w:val="00797D98"/>
    <w:rsid w:val="007A4999"/>
    <w:rsid w:val="007A4CD1"/>
    <w:rsid w:val="007A76A0"/>
    <w:rsid w:val="007B446A"/>
    <w:rsid w:val="007B512A"/>
    <w:rsid w:val="007B5967"/>
    <w:rsid w:val="007B6720"/>
    <w:rsid w:val="007B744C"/>
    <w:rsid w:val="007B74F1"/>
    <w:rsid w:val="007C1493"/>
    <w:rsid w:val="007C1ABF"/>
    <w:rsid w:val="007C31E4"/>
    <w:rsid w:val="007C377C"/>
    <w:rsid w:val="007C3D26"/>
    <w:rsid w:val="007C4F48"/>
    <w:rsid w:val="007C50C2"/>
    <w:rsid w:val="007C6B55"/>
    <w:rsid w:val="007D10FB"/>
    <w:rsid w:val="007D180C"/>
    <w:rsid w:val="007D1F62"/>
    <w:rsid w:val="007D36E2"/>
    <w:rsid w:val="007D36F1"/>
    <w:rsid w:val="007D3E81"/>
    <w:rsid w:val="007D4827"/>
    <w:rsid w:val="007D54F5"/>
    <w:rsid w:val="007D6BB2"/>
    <w:rsid w:val="007D7072"/>
    <w:rsid w:val="007E06D6"/>
    <w:rsid w:val="007E2488"/>
    <w:rsid w:val="007E3B8F"/>
    <w:rsid w:val="007E6913"/>
    <w:rsid w:val="007E7FB5"/>
    <w:rsid w:val="007E7FB6"/>
    <w:rsid w:val="007F0E6B"/>
    <w:rsid w:val="007F11E8"/>
    <w:rsid w:val="007F12FC"/>
    <w:rsid w:val="007F1803"/>
    <w:rsid w:val="007F2759"/>
    <w:rsid w:val="007F4E74"/>
    <w:rsid w:val="007F749D"/>
    <w:rsid w:val="007F750E"/>
    <w:rsid w:val="007F7A8D"/>
    <w:rsid w:val="007F7ACC"/>
    <w:rsid w:val="00801B02"/>
    <w:rsid w:val="00804A7D"/>
    <w:rsid w:val="00807E69"/>
    <w:rsid w:val="00811EB2"/>
    <w:rsid w:val="00814156"/>
    <w:rsid w:val="00822F59"/>
    <w:rsid w:val="0082326C"/>
    <w:rsid w:val="008236A1"/>
    <w:rsid w:val="00826975"/>
    <w:rsid w:val="00827178"/>
    <w:rsid w:val="00827BE8"/>
    <w:rsid w:val="0083056C"/>
    <w:rsid w:val="008316E1"/>
    <w:rsid w:val="0083245A"/>
    <w:rsid w:val="00832EE8"/>
    <w:rsid w:val="00833076"/>
    <w:rsid w:val="008341DD"/>
    <w:rsid w:val="00835204"/>
    <w:rsid w:val="0083568C"/>
    <w:rsid w:val="0083606D"/>
    <w:rsid w:val="00836974"/>
    <w:rsid w:val="00837EEB"/>
    <w:rsid w:val="008421D3"/>
    <w:rsid w:val="00842F5B"/>
    <w:rsid w:val="00843B67"/>
    <w:rsid w:val="0084422A"/>
    <w:rsid w:val="00847222"/>
    <w:rsid w:val="00847343"/>
    <w:rsid w:val="00850DCF"/>
    <w:rsid w:val="008525BE"/>
    <w:rsid w:val="008537FC"/>
    <w:rsid w:val="00855B68"/>
    <w:rsid w:val="0085631C"/>
    <w:rsid w:val="0085641C"/>
    <w:rsid w:val="0086790E"/>
    <w:rsid w:val="00872C69"/>
    <w:rsid w:val="00873AA0"/>
    <w:rsid w:val="00874E26"/>
    <w:rsid w:val="008809A6"/>
    <w:rsid w:val="0088193D"/>
    <w:rsid w:val="00881BC8"/>
    <w:rsid w:val="008838A3"/>
    <w:rsid w:val="00883DE9"/>
    <w:rsid w:val="00884DB8"/>
    <w:rsid w:val="00884E52"/>
    <w:rsid w:val="008851E6"/>
    <w:rsid w:val="00885747"/>
    <w:rsid w:val="008860B9"/>
    <w:rsid w:val="00890994"/>
    <w:rsid w:val="00890C7C"/>
    <w:rsid w:val="00890F8C"/>
    <w:rsid w:val="008922C2"/>
    <w:rsid w:val="00892701"/>
    <w:rsid w:val="008946B7"/>
    <w:rsid w:val="00897872"/>
    <w:rsid w:val="008A0411"/>
    <w:rsid w:val="008A07B6"/>
    <w:rsid w:val="008A4B74"/>
    <w:rsid w:val="008A58C6"/>
    <w:rsid w:val="008A60C1"/>
    <w:rsid w:val="008A6681"/>
    <w:rsid w:val="008A6A6E"/>
    <w:rsid w:val="008A6E23"/>
    <w:rsid w:val="008A701C"/>
    <w:rsid w:val="008A7C51"/>
    <w:rsid w:val="008B03C4"/>
    <w:rsid w:val="008B1A4E"/>
    <w:rsid w:val="008B2872"/>
    <w:rsid w:val="008B291E"/>
    <w:rsid w:val="008B6BBE"/>
    <w:rsid w:val="008B751B"/>
    <w:rsid w:val="008C0CFF"/>
    <w:rsid w:val="008C195A"/>
    <w:rsid w:val="008C1E98"/>
    <w:rsid w:val="008C2871"/>
    <w:rsid w:val="008C320D"/>
    <w:rsid w:val="008C53F3"/>
    <w:rsid w:val="008C7645"/>
    <w:rsid w:val="008C7D0D"/>
    <w:rsid w:val="008D0901"/>
    <w:rsid w:val="008D1335"/>
    <w:rsid w:val="008D1CC6"/>
    <w:rsid w:val="008D2C81"/>
    <w:rsid w:val="008D54BC"/>
    <w:rsid w:val="008D54D3"/>
    <w:rsid w:val="008D5FF6"/>
    <w:rsid w:val="008D62F9"/>
    <w:rsid w:val="008D665E"/>
    <w:rsid w:val="008D6B8C"/>
    <w:rsid w:val="008E0711"/>
    <w:rsid w:val="008E0875"/>
    <w:rsid w:val="008E120E"/>
    <w:rsid w:val="008E317F"/>
    <w:rsid w:val="008E48DB"/>
    <w:rsid w:val="008E5CF9"/>
    <w:rsid w:val="008E726F"/>
    <w:rsid w:val="008E79CD"/>
    <w:rsid w:val="008E7DBA"/>
    <w:rsid w:val="008F1DD5"/>
    <w:rsid w:val="008F2B18"/>
    <w:rsid w:val="008F2E09"/>
    <w:rsid w:val="008F2E96"/>
    <w:rsid w:val="008F316F"/>
    <w:rsid w:val="008F3493"/>
    <w:rsid w:val="008F3C0D"/>
    <w:rsid w:val="008F4441"/>
    <w:rsid w:val="008F5B85"/>
    <w:rsid w:val="008F77B1"/>
    <w:rsid w:val="008F797E"/>
    <w:rsid w:val="008F7CD0"/>
    <w:rsid w:val="00900ECE"/>
    <w:rsid w:val="009029D6"/>
    <w:rsid w:val="009031F0"/>
    <w:rsid w:val="009035C5"/>
    <w:rsid w:val="00904758"/>
    <w:rsid w:val="009051C8"/>
    <w:rsid w:val="00905409"/>
    <w:rsid w:val="00905879"/>
    <w:rsid w:val="00905B1B"/>
    <w:rsid w:val="0090710A"/>
    <w:rsid w:val="00910004"/>
    <w:rsid w:val="009118A8"/>
    <w:rsid w:val="00913BE4"/>
    <w:rsid w:val="00916611"/>
    <w:rsid w:val="009173E2"/>
    <w:rsid w:val="0091792E"/>
    <w:rsid w:val="00920974"/>
    <w:rsid w:val="009222D0"/>
    <w:rsid w:val="00922D7C"/>
    <w:rsid w:val="009239BB"/>
    <w:rsid w:val="0092516E"/>
    <w:rsid w:val="00926114"/>
    <w:rsid w:val="00927857"/>
    <w:rsid w:val="00931E63"/>
    <w:rsid w:val="00932114"/>
    <w:rsid w:val="00932AE1"/>
    <w:rsid w:val="00933D96"/>
    <w:rsid w:val="009345CA"/>
    <w:rsid w:val="00934889"/>
    <w:rsid w:val="00935166"/>
    <w:rsid w:val="00935487"/>
    <w:rsid w:val="0093654F"/>
    <w:rsid w:val="0093757B"/>
    <w:rsid w:val="00937F89"/>
    <w:rsid w:val="0094074A"/>
    <w:rsid w:val="009421CA"/>
    <w:rsid w:val="00942DAE"/>
    <w:rsid w:val="00942E79"/>
    <w:rsid w:val="009433E5"/>
    <w:rsid w:val="00943AAA"/>
    <w:rsid w:val="00946A28"/>
    <w:rsid w:val="00950BB4"/>
    <w:rsid w:val="00951CDA"/>
    <w:rsid w:val="00952DFC"/>
    <w:rsid w:val="009532B9"/>
    <w:rsid w:val="00954A16"/>
    <w:rsid w:val="00955911"/>
    <w:rsid w:val="00955C83"/>
    <w:rsid w:val="00955EC7"/>
    <w:rsid w:val="009568A6"/>
    <w:rsid w:val="00956F3A"/>
    <w:rsid w:val="009612A1"/>
    <w:rsid w:val="00964DEA"/>
    <w:rsid w:val="00966E9C"/>
    <w:rsid w:val="00967109"/>
    <w:rsid w:val="00967BBC"/>
    <w:rsid w:val="009730B0"/>
    <w:rsid w:val="00974045"/>
    <w:rsid w:val="0097454C"/>
    <w:rsid w:val="00974677"/>
    <w:rsid w:val="00974794"/>
    <w:rsid w:val="009749F3"/>
    <w:rsid w:val="00974FA3"/>
    <w:rsid w:val="00975E6F"/>
    <w:rsid w:val="00980067"/>
    <w:rsid w:val="00981B7A"/>
    <w:rsid w:val="00982B90"/>
    <w:rsid w:val="00983665"/>
    <w:rsid w:val="00987F4F"/>
    <w:rsid w:val="00990A84"/>
    <w:rsid w:val="00991380"/>
    <w:rsid w:val="00992F7D"/>
    <w:rsid w:val="009930E6"/>
    <w:rsid w:val="009935B7"/>
    <w:rsid w:val="0099570D"/>
    <w:rsid w:val="00997584"/>
    <w:rsid w:val="00997F4A"/>
    <w:rsid w:val="009A1557"/>
    <w:rsid w:val="009A184B"/>
    <w:rsid w:val="009A1CFA"/>
    <w:rsid w:val="009A265A"/>
    <w:rsid w:val="009A5309"/>
    <w:rsid w:val="009A5C52"/>
    <w:rsid w:val="009A5CEE"/>
    <w:rsid w:val="009A676C"/>
    <w:rsid w:val="009A722D"/>
    <w:rsid w:val="009A7356"/>
    <w:rsid w:val="009B0845"/>
    <w:rsid w:val="009B2BFE"/>
    <w:rsid w:val="009B3419"/>
    <w:rsid w:val="009B350B"/>
    <w:rsid w:val="009B3D69"/>
    <w:rsid w:val="009B5128"/>
    <w:rsid w:val="009B6FA1"/>
    <w:rsid w:val="009C3424"/>
    <w:rsid w:val="009C387A"/>
    <w:rsid w:val="009C3C1E"/>
    <w:rsid w:val="009C3F6D"/>
    <w:rsid w:val="009C4FD9"/>
    <w:rsid w:val="009C5FA0"/>
    <w:rsid w:val="009D0574"/>
    <w:rsid w:val="009D119A"/>
    <w:rsid w:val="009D3199"/>
    <w:rsid w:val="009D4386"/>
    <w:rsid w:val="009D63F9"/>
    <w:rsid w:val="009D69DE"/>
    <w:rsid w:val="009D7893"/>
    <w:rsid w:val="009E0D45"/>
    <w:rsid w:val="009E15D3"/>
    <w:rsid w:val="009E1821"/>
    <w:rsid w:val="009E199D"/>
    <w:rsid w:val="009E2A13"/>
    <w:rsid w:val="009E40F2"/>
    <w:rsid w:val="009E5207"/>
    <w:rsid w:val="009E6BC6"/>
    <w:rsid w:val="009E6DC2"/>
    <w:rsid w:val="009E7377"/>
    <w:rsid w:val="009E79AF"/>
    <w:rsid w:val="009F458D"/>
    <w:rsid w:val="009F5C3D"/>
    <w:rsid w:val="009F6450"/>
    <w:rsid w:val="00A007DD"/>
    <w:rsid w:val="00A03496"/>
    <w:rsid w:val="00A0622B"/>
    <w:rsid w:val="00A06BFC"/>
    <w:rsid w:val="00A07ACA"/>
    <w:rsid w:val="00A10593"/>
    <w:rsid w:val="00A10749"/>
    <w:rsid w:val="00A11DA6"/>
    <w:rsid w:val="00A142CE"/>
    <w:rsid w:val="00A16333"/>
    <w:rsid w:val="00A16A4C"/>
    <w:rsid w:val="00A21B43"/>
    <w:rsid w:val="00A21FB9"/>
    <w:rsid w:val="00A22E52"/>
    <w:rsid w:val="00A243EE"/>
    <w:rsid w:val="00A2699F"/>
    <w:rsid w:val="00A26A1E"/>
    <w:rsid w:val="00A26DE2"/>
    <w:rsid w:val="00A2785C"/>
    <w:rsid w:val="00A30656"/>
    <w:rsid w:val="00A3088A"/>
    <w:rsid w:val="00A3180A"/>
    <w:rsid w:val="00A31AC6"/>
    <w:rsid w:val="00A33D68"/>
    <w:rsid w:val="00A34915"/>
    <w:rsid w:val="00A36038"/>
    <w:rsid w:val="00A36EF0"/>
    <w:rsid w:val="00A376FA"/>
    <w:rsid w:val="00A402CF"/>
    <w:rsid w:val="00A40FC0"/>
    <w:rsid w:val="00A413AC"/>
    <w:rsid w:val="00A4419F"/>
    <w:rsid w:val="00A4422C"/>
    <w:rsid w:val="00A44325"/>
    <w:rsid w:val="00A44685"/>
    <w:rsid w:val="00A45996"/>
    <w:rsid w:val="00A46784"/>
    <w:rsid w:val="00A47E70"/>
    <w:rsid w:val="00A507A1"/>
    <w:rsid w:val="00A55128"/>
    <w:rsid w:val="00A55835"/>
    <w:rsid w:val="00A570EF"/>
    <w:rsid w:val="00A61D78"/>
    <w:rsid w:val="00A62B37"/>
    <w:rsid w:val="00A632EB"/>
    <w:rsid w:val="00A638C7"/>
    <w:rsid w:val="00A63C72"/>
    <w:rsid w:val="00A64F6B"/>
    <w:rsid w:val="00A671CE"/>
    <w:rsid w:val="00A677DD"/>
    <w:rsid w:val="00A71FE2"/>
    <w:rsid w:val="00A7250A"/>
    <w:rsid w:val="00A725DB"/>
    <w:rsid w:val="00A72DE1"/>
    <w:rsid w:val="00A730E8"/>
    <w:rsid w:val="00A73BFE"/>
    <w:rsid w:val="00A740DE"/>
    <w:rsid w:val="00A7613D"/>
    <w:rsid w:val="00A766B8"/>
    <w:rsid w:val="00A76980"/>
    <w:rsid w:val="00A81C95"/>
    <w:rsid w:val="00A8205B"/>
    <w:rsid w:val="00A8255B"/>
    <w:rsid w:val="00A82733"/>
    <w:rsid w:val="00A83254"/>
    <w:rsid w:val="00A83501"/>
    <w:rsid w:val="00A83E7D"/>
    <w:rsid w:val="00A83ED4"/>
    <w:rsid w:val="00A863EE"/>
    <w:rsid w:val="00A879FD"/>
    <w:rsid w:val="00A928E5"/>
    <w:rsid w:val="00A934D0"/>
    <w:rsid w:val="00A94392"/>
    <w:rsid w:val="00A95754"/>
    <w:rsid w:val="00A9721B"/>
    <w:rsid w:val="00AA3A7F"/>
    <w:rsid w:val="00AA4C5E"/>
    <w:rsid w:val="00AA73DA"/>
    <w:rsid w:val="00AA7DFA"/>
    <w:rsid w:val="00AB057B"/>
    <w:rsid w:val="00AB2179"/>
    <w:rsid w:val="00AB3629"/>
    <w:rsid w:val="00AB37CE"/>
    <w:rsid w:val="00AB4399"/>
    <w:rsid w:val="00AB4891"/>
    <w:rsid w:val="00AB502E"/>
    <w:rsid w:val="00AB7302"/>
    <w:rsid w:val="00AC2B26"/>
    <w:rsid w:val="00AC32AC"/>
    <w:rsid w:val="00AC4067"/>
    <w:rsid w:val="00AC6137"/>
    <w:rsid w:val="00AC6156"/>
    <w:rsid w:val="00AC6556"/>
    <w:rsid w:val="00AD0483"/>
    <w:rsid w:val="00AD0624"/>
    <w:rsid w:val="00AD1841"/>
    <w:rsid w:val="00AD3B6A"/>
    <w:rsid w:val="00AD42E1"/>
    <w:rsid w:val="00AD482F"/>
    <w:rsid w:val="00AD530D"/>
    <w:rsid w:val="00AE0052"/>
    <w:rsid w:val="00AE20D4"/>
    <w:rsid w:val="00AE2673"/>
    <w:rsid w:val="00AE2CC3"/>
    <w:rsid w:val="00AE2DDF"/>
    <w:rsid w:val="00AE30CF"/>
    <w:rsid w:val="00AE4202"/>
    <w:rsid w:val="00AE5600"/>
    <w:rsid w:val="00AE6F49"/>
    <w:rsid w:val="00AE7EA7"/>
    <w:rsid w:val="00AF0536"/>
    <w:rsid w:val="00AF1890"/>
    <w:rsid w:val="00AF3473"/>
    <w:rsid w:val="00AF45CD"/>
    <w:rsid w:val="00AF4A07"/>
    <w:rsid w:val="00AF4E18"/>
    <w:rsid w:val="00AF7515"/>
    <w:rsid w:val="00B00341"/>
    <w:rsid w:val="00B010E3"/>
    <w:rsid w:val="00B039EC"/>
    <w:rsid w:val="00B05534"/>
    <w:rsid w:val="00B075E1"/>
    <w:rsid w:val="00B07ABB"/>
    <w:rsid w:val="00B07FFB"/>
    <w:rsid w:val="00B12191"/>
    <w:rsid w:val="00B13226"/>
    <w:rsid w:val="00B134CB"/>
    <w:rsid w:val="00B13CBD"/>
    <w:rsid w:val="00B140DB"/>
    <w:rsid w:val="00B15481"/>
    <w:rsid w:val="00B15ABB"/>
    <w:rsid w:val="00B15B9E"/>
    <w:rsid w:val="00B16A7A"/>
    <w:rsid w:val="00B16FD7"/>
    <w:rsid w:val="00B174FB"/>
    <w:rsid w:val="00B178FE"/>
    <w:rsid w:val="00B17FD1"/>
    <w:rsid w:val="00B21279"/>
    <w:rsid w:val="00B21E5B"/>
    <w:rsid w:val="00B2333A"/>
    <w:rsid w:val="00B235F4"/>
    <w:rsid w:val="00B26195"/>
    <w:rsid w:val="00B276B0"/>
    <w:rsid w:val="00B27C79"/>
    <w:rsid w:val="00B27F94"/>
    <w:rsid w:val="00B30D09"/>
    <w:rsid w:val="00B31E2B"/>
    <w:rsid w:val="00B31ED2"/>
    <w:rsid w:val="00B3360C"/>
    <w:rsid w:val="00B347E8"/>
    <w:rsid w:val="00B34A43"/>
    <w:rsid w:val="00B34FB1"/>
    <w:rsid w:val="00B35CC0"/>
    <w:rsid w:val="00B40BA4"/>
    <w:rsid w:val="00B41217"/>
    <w:rsid w:val="00B42D10"/>
    <w:rsid w:val="00B4374E"/>
    <w:rsid w:val="00B44656"/>
    <w:rsid w:val="00B45A16"/>
    <w:rsid w:val="00B47C0A"/>
    <w:rsid w:val="00B50132"/>
    <w:rsid w:val="00B50621"/>
    <w:rsid w:val="00B50707"/>
    <w:rsid w:val="00B52B4D"/>
    <w:rsid w:val="00B52D23"/>
    <w:rsid w:val="00B5303D"/>
    <w:rsid w:val="00B53817"/>
    <w:rsid w:val="00B53942"/>
    <w:rsid w:val="00B55129"/>
    <w:rsid w:val="00B557B2"/>
    <w:rsid w:val="00B55E48"/>
    <w:rsid w:val="00B6023C"/>
    <w:rsid w:val="00B614F8"/>
    <w:rsid w:val="00B619BE"/>
    <w:rsid w:val="00B61FEB"/>
    <w:rsid w:val="00B625C5"/>
    <w:rsid w:val="00B64038"/>
    <w:rsid w:val="00B642D5"/>
    <w:rsid w:val="00B65EF1"/>
    <w:rsid w:val="00B667C5"/>
    <w:rsid w:val="00B67E51"/>
    <w:rsid w:val="00B67FC0"/>
    <w:rsid w:val="00B704CB"/>
    <w:rsid w:val="00B705D1"/>
    <w:rsid w:val="00B718B2"/>
    <w:rsid w:val="00B71F0A"/>
    <w:rsid w:val="00B7221F"/>
    <w:rsid w:val="00B7529A"/>
    <w:rsid w:val="00B75A4C"/>
    <w:rsid w:val="00B77537"/>
    <w:rsid w:val="00B77F3E"/>
    <w:rsid w:val="00B8063A"/>
    <w:rsid w:val="00B808CE"/>
    <w:rsid w:val="00B80FF9"/>
    <w:rsid w:val="00B8244B"/>
    <w:rsid w:val="00B82661"/>
    <w:rsid w:val="00B82E23"/>
    <w:rsid w:val="00B83BC7"/>
    <w:rsid w:val="00B83F14"/>
    <w:rsid w:val="00B84852"/>
    <w:rsid w:val="00B86576"/>
    <w:rsid w:val="00B87873"/>
    <w:rsid w:val="00B90FD9"/>
    <w:rsid w:val="00B93D8B"/>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B399B"/>
    <w:rsid w:val="00BB4CBA"/>
    <w:rsid w:val="00BB5613"/>
    <w:rsid w:val="00BB6430"/>
    <w:rsid w:val="00BB6A53"/>
    <w:rsid w:val="00BB6B31"/>
    <w:rsid w:val="00BC15A4"/>
    <w:rsid w:val="00BC35B5"/>
    <w:rsid w:val="00BC39FF"/>
    <w:rsid w:val="00BC4269"/>
    <w:rsid w:val="00BC5AC5"/>
    <w:rsid w:val="00BC6C4E"/>
    <w:rsid w:val="00BC7455"/>
    <w:rsid w:val="00BD0E0B"/>
    <w:rsid w:val="00BD279D"/>
    <w:rsid w:val="00BD36FB"/>
    <w:rsid w:val="00BD5AE8"/>
    <w:rsid w:val="00BD5E3C"/>
    <w:rsid w:val="00BD64F8"/>
    <w:rsid w:val="00BE0FD3"/>
    <w:rsid w:val="00BE1993"/>
    <w:rsid w:val="00BE2DAB"/>
    <w:rsid w:val="00BE3BE3"/>
    <w:rsid w:val="00BE4185"/>
    <w:rsid w:val="00BE50CD"/>
    <w:rsid w:val="00BE52BB"/>
    <w:rsid w:val="00BE5E26"/>
    <w:rsid w:val="00BE698C"/>
    <w:rsid w:val="00BE77A9"/>
    <w:rsid w:val="00BE789D"/>
    <w:rsid w:val="00BF21C3"/>
    <w:rsid w:val="00BF2782"/>
    <w:rsid w:val="00BF27E1"/>
    <w:rsid w:val="00BF3830"/>
    <w:rsid w:val="00BF394D"/>
    <w:rsid w:val="00BF3A83"/>
    <w:rsid w:val="00BF6172"/>
    <w:rsid w:val="00BF639F"/>
    <w:rsid w:val="00C0058C"/>
    <w:rsid w:val="00C04139"/>
    <w:rsid w:val="00C042AF"/>
    <w:rsid w:val="00C06126"/>
    <w:rsid w:val="00C06C41"/>
    <w:rsid w:val="00C11121"/>
    <w:rsid w:val="00C11712"/>
    <w:rsid w:val="00C118E0"/>
    <w:rsid w:val="00C136A6"/>
    <w:rsid w:val="00C138D6"/>
    <w:rsid w:val="00C168C6"/>
    <w:rsid w:val="00C16A56"/>
    <w:rsid w:val="00C17D9F"/>
    <w:rsid w:val="00C20182"/>
    <w:rsid w:val="00C20F4E"/>
    <w:rsid w:val="00C2412B"/>
    <w:rsid w:val="00C2448E"/>
    <w:rsid w:val="00C24E1D"/>
    <w:rsid w:val="00C322F9"/>
    <w:rsid w:val="00C33600"/>
    <w:rsid w:val="00C344DF"/>
    <w:rsid w:val="00C367B1"/>
    <w:rsid w:val="00C37A62"/>
    <w:rsid w:val="00C402BB"/>
    <w:rsid w:val="00C42D5A"/>
    <w:rsid w:val="00C42D6F"/>
    <w:rsid w:val="00C4539D"/>
    <w:rsid w:val="00C45879"/>
    <w:rsid w:val="00C458AC"/>
    <w:rsid w:val="00C460F5"/>
    <w:rsid w:val="00C4727C"/>
    <w:rsid w:val="00C47F2E"/>
    <w:rsid w:val="00C52735"/>
    <w:rsid w:val="00C52CA4"/>
    <w:rsid w:val="00C5442E"/>
    <w:rsid w:val="00C54BEB"/>
    <w:rsid w:val="00C5571D"/>
    <w:rsid w:val="00C55D04"/>
    <w:rsid w:val="00C56631"/>
    <w:rsid w:val="00C604D9"/>
    <w:rsid w:val="00C613E6"/>
    <w:rsid w:val="00C61C41"/>
    <w:rsid w:val="00C6290F"/>
    <w:rsid w:val="00C63735"/>
    <w:rsid w:val="00C63C1A"/>
    <w:rsid w:val="00C64816"/>
    <w:rsid w:val="00C673DC"/>
    <w:rsid w:val="00C67B92"/>
    <w:rsid w:val="00C716CA"/>
    <w:rsid w:val="00C71E0A"/>
    <w:rsid w:val="00C73295"/>
    <w:rsid w:val="00C73C42"/>
    <w:rsid w:val="00C74835"/>
    <w:rsid w:val="00C7493C"/>
    <w:rsid w:val="00C774D3"/>
    <w:rsid w:val="00C8027C"/>
    <w:rsid w:val="00C806E9"/>
    <w:rsid w:val="00C809B9"/>
    <w:rsid w:val="00C83013"/>
    <w:rsid w:val="00C84200"/>
    <w:rsid w:val="00C84DC4"/>
    <w:rsid w:val="00C854A8"/>
    <w:rsid w:val="00C85755"/>
    <w:rsid w:val="00C860CA"/>
    <w:rsid w:val="00C86957"/>
    <w:rsid w:val="00C9170E"/>
    <w:rsid w:val="00C92086"/>
    <w:rsid w:val="00C92420"/>
    <w:rsid w:val="00C93080"/>
    <w:rsid w:val="00C950C5"/>
    <w:rsid w:val="00C95985"/>
    <w:rsid w:val="00C95DEA"/>
    <w:rsid w:val="00C95E7A"/>
    <w:rsid w:val="00CA115B"/>
    <w:rsid w:val="00CA18DA"/>
    <w:rsid w:val="00CA1F55"/>
    <w:rsid w:val="00CA2621"/>
    <w:rsid w:val="00CA2ED0"/>
    <w:rsid w:val="00CA2FAB"/>
    <w:rsid w:val="00CA3678"/>
    <w:rsid w:val="00CA48F6"/>
    <w:rsid w:val="00CA50A6"/>
    <w:rsid w:val="00CA5422"/>
    <w:rsid w:val="00CA7256"/>
    <w:rsid w:val="00CA7E34"/>
    <w:rsid w:val="00CB11E0"/>
    <w:rsid w:val="00CB33D7"/>
    <w:rsid w:val="00CB3714"/>
    <w:rsid w:val="00CB4DE2"/>
    <w:rsid w:val="00CC004A"/>
    <w:rsid w:val="00CC1B29"/>
    <w:rsid w:val="00CC475F"/>
    <w:rsid w:val="00CC6082"/>
    <w:rsid w:val="00CC6C6E"/>
    <w:rsid w:val="00CC76E6"/>
    <w:rsid w:val="00CC7FD1"/>
    <w:rsid w:val="00CC7FFB"/>
    <w:rsid w:val="00CD01E6"/>
    <w:rsid w:val="00CD05C8"/>
    <w:rsid w:val="00CD06F2"/>
    <w:rsid w:val="00CD1A92"/>
    <w:rsid w:val="00CD1F55"/>
    <w:rsid w:val="00CD69CD"/>
    <w:rsid w:val="00CD6ED2"/>
    <w:rsid w:val="00CE0A18"/>
    <w:rsid w:val="00CE1A22"/>
    <w:rsid w:val="00CE2781"/>
    <w:rsid w:val="00CE33DA"/>
    <w:rsid w:val="00CE3BE7"/>
    <w:rsid w:val="00CE3C10"/>
    <w:rsid w:val="00CE5D62"/>
    <w:rsid w:val="00CE6634"/>
    <w:rsid w:val="00CE6EDE"/>
    <w:rsid w:val="00CF0BD5"/>
    <w:rsid w:val="00CF493E"/>
    <w:rsid w:val="00CF5168"/>
    <w:rsid w:val="00CF62BB"/>
    <w:rsid w:val="00CF7357"/>
    <w:rsid w:val="00CF7811"/>
    <w:rsid w:val="00D0140B"/>
    <w:rsid w:val="00D020D2"/>
    <w:rsid w:val="00D0291E"/>
    <w:rsid w:val="00D045B1"/>
    <w:rsid w:val="00D051A3"/>
    <w:rsid w:val="00D0592B"/>
    <w:rsid w:val="00D12684"/>
    <w:rsid w:val="00D129E1"/>
    <w:rsid w:val="00D13AF7"/>
    <w:rsid w:val="00D14BDC"/>
    <w:rsid w:val="00D1547D"/>
    <w:rsid w:val="00D15834"/>
    <w:rsid w:val="00D15D1D"/>
    <w:rsid w:val="00D17D34"/>
    <w:rsid w:val="00D20A32"/>
    <w:rsid w:val="00D233A3"/>
    <w:rsid w:val="00D2389D"/>
    <w:rsid w:val="00D24B5B"/>
    <w:rsid w:val="00D25335"/>
    <w:rsid w:val="00D25C6F"/>
    <w:rsid w:val="00D2660D"/>
    <w:rsid w:val="00D317C2"/>
    <w:rsid w:val="00D32033"/>
    <w:rsid w:val="00D322C4"/>
    <w:rsid w:val="00D32B0C"/>
    <w:rsid w:val="00D34B96"/>
    <w:rsid w:val="00D377E1"/>
    <w:rsid w:val="00D40C3D"/>
    <w:rsid w:val="00D413F6"/>
    <w:rsid w:val="00D41622"/>
    <w:rsid w:val="00D44952"/>
    <w:rsid w:val="00D47B5E"/>
    <w:rsid w:val="00D500FB"/>
    <w:rsid w:val="00D504D2"/>
    <w:rsid w:val="00D507C5"/>
    <w:rsid w:val="00D51DA3"/>
    <w:rsid w:val="00D5234E"/>
    <w:rsid w:val="00D52DEF"/>
    <w:rsid w:val="00D54ABF"/>
    <w:rsid w:val="00D55157"/>
    <w:rsid w:val="00D56017"/>
    <w:rsid w:val="00D60117"/>
    <w:rsid w:val="00D61CFF"/>
    <w:rsid w:val="00D61E64"/>
    <w:rsid w:val="00D6360C"/>
    <w:rsid w:val="00D64714"/>
    <w:rsid w:val="00D66BC4"/>
    <w:rsid w:val="00D66DB4"/>
    <w:rsid w:val="00D67393"/>
    <w:rsid w:val="00D67E08"/>
    <w:rsid w:val="00D7032C"/>
    <w:rsid w:val="00D7067B"/>
    <w:rsid w:val="00D712EC"/>
    <w:rsid w:val="00D7175C"/>
    <w:rsid w:val="00D72AB4"/>
    <w:rsid w:val="00D72B2E"/>
    <w:rsid w:val="00D74B6B"/>
    <w:rsid w:val="00D760A8"/>
    <w:rsid w:val="00D76CB8"/>
    <w:rsid w:val="00D77A26"/>
    <w:rsid w:val="00D80C65"/>
    <w:rsid w:val="00D8495E"/>
    <w:rsid w:val="00D85F7B"/>
    <w:rsid w:val="00D9074A"/>
    <w:rsid w:val="00D9097D"/>
    <w:rsid w:val="00D920D6"/>
    <w:rsid w:val="00D9417C"/>
    <w:rsid w:val="00D949C7"/>
    <w:rsid w:val="00D94E69"/>
    <w:rsid w:val="00D952E4"/>
    <w:rsid w:val="00D95B22"/>
    <w:rsid w:val="00DA32E6"/>
    <w:rsid w:val="00DA32F7"/>
    <w:rsid w:val="00DA6E41"/>
    <w:rsid w:val="00DA7113"/>
    <w:rsid w:val="00DA7B9F"/>
    <w:rsid w:val="00DB227D"/>
    <w:rsid w:val="00DB2997"/>
    <w:rsid w:val="00DB382B"/>
    <w:rsid w:val="00DB6D92"/>
    <w:rsid w:val="00DB7520"/>
    <w:rsid w:val="00DC0462"/>
    <w:rsid w:val="00DC095B"/>
    <w:rsid w:val="00DC0A8A"/>
    <w:rsid w:val="00DC0CBC"/>
    <w:rsid w:val="00DC1A2A"/>
    <w:rsid w:val="00DC32FA"/>
    <w:rsid w:val="00DC57BD"/>
    <w:rsid w:val="00DC67AC"/>
    <w:rsid w:val="00DC6D5F"/>
    <w:rsid w:val="00DC7503"/>
    <w:rsid w:val="00DC7B6E"/>
    <w:rsid w:val="00DD0B00"/>
    <w:rsid w:val="00DD350D"/>
    <w:rsid w:val="00DD3B19"/>
    <w:rsid w:val="00DD4216"/>
    <w:rsid w:val="00DD4F6E"/>
    <w:rsid w:val="00DD50DD"/>
    <w:rsid w:val="00DD5AE1"/>
    <w:rsid w:val="00DE151B"/>
    <w:rsid w:val="00DE1F2B"/>
    <w:rsid w:val="00DE274C"/>
    <w:rsid w:val="00DE287D"/>
    <w:rsid w:val="00DE2A8B"/>
    <w:rsid w:val="00DE4090"/>
    <w:rsid w:val="00DE4A17"/>
    <w:rsid w:val="00DE4E33"/>
    <w:rsid w:val="00DE5003"/>
    <w:rsid w:val="00DE60A2"/>
    <w:rsid w:val="00DE7727"/>
    <w:rsid w:val="00DE7D8F"/>
    <w:rsid w:val="00DF1383"/>
    <w:rsid w:val="00DF2A1A"/>
    <w:rsid w:val="00DF4239"/>
    <w:rsid w:val="00DF55A4"/>
    <w:rsid w:val="00E0095F"/>
    <w:rsid w:val="00E028EE"/>
    <w:rsid w:val="00E03A59"/>
    <w:rsid w:val="00E03A6C"/>
    <w:rsid w:val="00E03C6D"/>
    <w:rsid w:val="00E03EB1"/>
    <w:rsid w:val="00E10018"/>
    <w:rsid w:val="00E10F6B"/>
    <w:rsid w:val="00E119DC"/>
    <w:rsid w:val="00E12F74"/>
    <w:rsid w:val="00E139CA"/>
    <w:rsid w:val="00E15C46"/>
    <w:rsid w:val="00E16BCC"/>
    <w:rsid w:val="00E16F1D"/>
    <w:rsid w:val="00E214EB"/>
    <w:rsid w:val="00E232BC"/>
    <w:rsid w:val="00E234D2"/>
    <w:rsid w:val="00E30D80"/>
    <w:rsid w:val="00E3131F"/>
    <w:rsid w:val="00E319C5"/>
    <w:rsid w:val="00E31B55"/>
    <w:rsid w:val="00E324CC"/>
    <w:rsid w:val="00E34407"/>
    <w:rsid w:val="00E3467F"/>
    <w:rsid w:val="00E413B8"/>
    <w:rsid w:val="00E41CD1"/>
    <w:rsid w:val="00E42AC9"/>
    <w:rsid w:val="00E4440F"/>
    <w:rsid w:val="00E454D5"/>
    <w:rsid w:val="00E47690"/>
    <w:rsid w:val="00E51340"/>
    <w:rsid w:val="00E513E4"/>
    <w:rsid w:val="00E52089"/>
    <w:rsid w:val="00E52205"/>
    <w:rsid w:val="00E54B20"/>
    <w:rsid w:val="00E54D81"/>
    <w:rsid w:val="00E574B5"/>
    <w:rsid w:val="00E57526"/>
    <w:rsid w:val="00E61597"/>
    <w:rsid w:val="00E643A6"/>
    <w:rsid w:val="00E655FF"/>
    <w:rsid w:val="00E65E14"/>
    <w:rsid w:val="00E66FEF"/>
    <w:rsid w:val="00E673C4"/>
    <w:rsid w:val="00E67D48"/>
    <w:rsid w:val="00E71C79"/>
    <w:rsid w:val="00E725F7"/>
    <w:rsid w:val="00E7382B"/>
    <w:rsid w:val="00E73AA2"/>
    <w:rsid w:val="00E7553B"/>
    <w:rsid w:val="00E75864"/>
    <w:rsid w:val="00E76737"/>
    <w:rsid w:val="00E7773E"/>
    <w:rsid w:val="00E80FB6"/>
    <w:rsid w:val="00E82653"/>
    <w:rsid w:val="00E836AC"/>
    <w:rsid w:val="00E84310"/>
    <w:rsid w:val="00E849D4"/>
    <w:rsid w:val="00E855A7"/>
    <w:rsid w:val="00E85C54"/>
    <w:rsid w:val="00E86828"/>
    <w:rsid w:val="00E86925"/>
    <w:rsid w:val="00E86E33"/>
    <w:rsid w:val="00E87423"/>
    <w:rsid w:val="00E901C9"/>
    <w:rsid w:val="00E91C6C"/>
    <w:rsid w:val="00E922A3"/>
    <w:rsid w:val="00E9713D"/>
    <w:rsid w:val="00E973A9"/>
    <w:rsid w:val="00EA1FBE"/>
    <w:rsid w:val="00EA251F"/>
    <w:rsid w:val="00EA32CC"/>
    <w:rsid w:val="00EA6667"/>
    <w:rsid w:val="00EA6D06"/>
    <w:rsid w:val="00EB08DC"/>
    <w:rsid w:val="00EB3BD5"/>
    <w:rsid w:val="00EB4128"/>
    <w:rsid w:val="00EB4CC3"/>
    <w:rsid w:val="00EB52E7"/>
    <w:rsid w:val="00EB5621"/>
    <w:rsid w:val="00EB63D8"/>
    <w:rsid w:val="00EB7ED8"/>
    <w:rsid w:val="00EB7FA8"/>
    <w:rsid w:val="00EC0520"/>
    <w:rsid w:val="00EC0632"/>
    <w:rsid w:val="00EC3290"/>
    <w:rsid w:val="00EC355E"/>
    <w:rsid w:val="00EC586C"/>
    <w:rsid w:val="00EC7C1B"/>
    <w:rsid w:val="00ED00C2"/>
    <w:rsid w:val="00ED17A9"/>
    <w:rsid w:val="00ED2080"/>
    <w:rsid w:val="00ED58D4"/>
    <w:rsid w:val="00ED5D30"/>
    <w:rsid w:val="00ED6E63"/>
    <w:rsid w:val="00EE1449"/>
    <w:rsid w:val="00EE21FF"/>
    <w:rsid w:val="00EE39D6"/>
    <w:rsid w:val="00EE41D1"/>
    <w:rsid w:val="00EE4A13"/>
    <w:rsid w:val="00EE4CB7"/>
    <w:rsid w:val="00EE5C23"/>
    <w:rsid w:val="00EE678D"/>
    <w:rsid w:val="00EE7D34"/>
    <w:rsid w:val="00EE7D43"/>
    <w:rsid w:val="00EF0486"/>
    <w:rsid w:val="00EF0929"/>
    <w:rsid w:val="00EF137B"/>
    <w:rsid w:val="00EF1C97"/>
    <w:rsid w:val="00EF2310"/>
    <w:rsid w:val="00EF236D"/>
    <w:rsid w:val="00EF2E8F"/>
    <w:rsid w:val="00EF4764"/>
    <w:rsid w:val="00EF63F4"/>
    <w:rsid w:val="00EF74E7"/>
    <w:rsid w:val="00F0018C"/>
    <w:rsid w:val="00F008A4"/>
    <w:rsid w:val="00F00AA8"/>
    <w:rsid w:val="00F0378D"/>
    <w:rsid w:val="00F04AE3"/>
    <w:rsid w:val="00F076F4"/>
    <w:rsid w:val="00F10B16"/>
    <w:rsid w:val="00F12DAD"/>
    <w:rsid w:val="00F136F7"/>
    <w:rsid w:val="00F1450A"/>
    <w:rsid w:val="00F15201"/>
    <w:rsid w:val="00F15345"/>
    <w:rsid w:val="00F207D5"/>
    <w:rsid w:val="00F20A47"/>
    <w:rsid w:val="00F20F18"/>
    <w:rsid w:val="00F215A3"/>
    <w:rsid w:val="00F236D4"/>
    <w:rsid w:val="00F23AF6"/>
    <w:rsid w:val="00F2401C"/>
    <w:rsid w:val="00F2536F"/>
    <w:rsid w:val="00F254D3"/>
    <w:rsid w:val="00F25D98"/>
    <w:rsid w:val="00F261D9"/>
    <w:rsid w:val="00F300AE"/>
    <w:rsid w:val="00F300FB"/>
    <w:rsid w:val="00F30963"/>
    <w:rsid w:val="00F30AC8"/>
    <w:rsid w:val="00F31C90"/>
    <w:rsid w:val="00F340F4"/>
    <w:rsid w:val="00F34406"/>
    <w:rsid w:val="00F34408"/>
    <w:rsid w:val="00F414C4"/>
    <w:rsid w:val="00F42BE7"/>
    <w:rsid w:val="00F438DD"/>
    <w:rsid w:val="00F44146"/>
    <w:rsid w:val="00F44A58"/>
    <w:rsid w:val="00F45052"/>
    <w:rsid w:val="00F475D5"/>
    <w:rsid w:val="00F476A5"/>
    <w:rsid w:val="00F47A89"/>
    <w:rsid w:val="00F50F2A"/>
    <w:rsid w:val="00F53EBD"/>
    <w:rsid w:val="00F5423E"/>
    <w:rsid w:val="00F54EA6"/>
    <w:rsid w:val="00F550A2"/>
    <w:rsid w:val="00F563FF"/>
    <w:rsid w:val="00F56E19"/>
    <w:rsid w:val="00F57005"/>
    <w:rsid w:val="00F600FF"/>
    <w:rsid w:val="00F601F4"/>
    <w:rsid w:val="00F61B0C"/>
    <w:rsid w:val="00F63694"/>
    <w:rsid w:val="00F63C33"/>
    <w:rsid w:val="00F646A7"/>
    <w:rsid w:val="00F64EDF"/>
    <w:rsid w:val="00F67AA6"/>
    <w:rsid w:val="00F7148A"/>
    <w:rsid w:val="00F717A0"/>
    <w:rsid w:val="00F72697"/>
    <w:rsid w:val="00F73D02"/>
    <w:rsid w:val="00F75BCF"/>
    <w:rsid w:val="00F75C77"/>
    <w:rsid w:val="00F75FB7"/>
    <w:rsid w:val="00F767E5"/>
    <w:rsid w:val="00F7725B"/>
    <w:rsid w:val="00F77268"/>
    <w:rsid w:val="00F80276"/>
    <w:rsid w:val="00F80DBD"/>
    <w:rsid w:val="00F81236"/>
    <w:rsid w:val="00F824CF"/>
    <w:rsid w:val="00F834DD"/>
    <w:rsid w:val="00F84699"/>
    <w:rsid w:val="00F84C75"/>
    <w:rsid w:val="00F858AF"/>
    <w:rsid w:val="00F86253"/>
    <w:rsid w:val="00F868E5"/>
    <w:rsid w:val="00F9063E"/>
    <w:rsid w:val="00F90AD2"/>
    <w:rsid w:val="00F91E87"/>
    <w:rsid w:val="00F922C3"/>
    <w:rsid w:val="00F930E2"/>
    <w:rsid w:val="00F942F0"/>
    <w:rsid w:val="00F9512C"/>
    <w:rsid w:val="00F963F3"/>
    <w:rsid w:val="00F96A52"/>
    <w:rsid w:val="00F96B99"/>
    <w:rsid w:val="00F97194"/>
    <w:rsid w:val="00FA1699"/>
    <w:rsid w:val="00FA1FA1"/>
    <w:rsid w:val="00FA2354"/>
    <w:rsid w:val="00FA24AC"/>
    <w:rsid w:val="00FA2A33"/>
    <w:rsid w:val="00FA4654"/>
    <w:rsid w:val="00FA5242"/>
    <w:rsid w:val="00FA5FD5"/>
    <w:rsid w:val="00FA62B3"/>
    <w:rsid w:val="00FA65A1"/>
    <w:rsid w:val="00FA69E5"/>
    <w:rsid w:val="00FA7DC8"/>
    <w:rsid w:val="00FB075F"/>
    <w:rsid w:val="00FB0EC4"/>
    <w:rsid w:val="00FB11EF"/>
    <w:rsid w:val="00FB1BB8"/>
    <w:rsid w:val="00FB2853"/>
    <w:rsid w:val="00FB3D40"/>
    <w:rsid w:val="00FB3FF4"/>
    <w:rsid w:val="00FB4E84"/>
    <w:rsid w:val="00FB575F"/>
    <w:rsid w:val="00FB7F73"/>
    <w:rsid w:val="00FC09B6"/>
    <w:rsid w:val="00FC283B"/>
    <w:rsid w:val="00FC29D1"/>
    <w:rsid w:val="00FC46CF"/>
    <w:rsid w:val="00FC4959"/>
    <w:rsid w:val="00FC4E0F"/>
    <w:rsid w:val="00FC4EA1"/>
    <w:rsid w:val="00FC4F55"/>
    <w:rsid w:val="00FC7619"/>
    <w:rsid w:val="00FC7ABA"/>
    <w:rsid w:val="00FD09D6"/>
    <w:rsid w:val="00FD2A85"/>
    <w:rsid w:val="00FD2EF1"/>
    <w:rsid w:val="00FD41F9"/>
    <w:rsid w:val="00FD46A2"/>
    <w:rsid w:val="00FD52EB"/>
    <w:rsid w:val="00FE174A"/>
    <w:rsid w:val="00FE197B"/>
    <w:rsid w:val="00FE4872"/>
    <w:rsid w:val="00FE49B8"/>
    <w:rsid w:val="00FE536E"/>
    <w:rsid w:val="00FE55FE"/>
    <w:rsid w:val="00FE7A7B"/>
    <w:rsid w:val="00FE7D17"/>
    <w:rsid w:val="00FE7D91"/>
    <w:rsid w:val="00FF1068"/>
    <w:rsid w:val="00FF11A3"/>
    <w:rsid w:val="00FF16B5"/>
    <w:rsid w:val="00FF3A7C"/>
    <w:rsid w:val="00FF3F40"/>
    <w:rsid w:val="00FF42BC"/>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Plain Text" w:uiPriority="99"/>
    <w:lsdException w:name="Normal (Web)"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5456E5"/>
    <w:pPr>
      <w:spacing w:after="180"/>
    </w:pPr>
    <w:rPr>
      <w:rFonts w:eastAsia="Times New Roman"/>
      <w:lang w:val="en-GB"/>
    </w:rPr>
  </w:style>
  <w:style w:type="paragraph" w:styleId="10">
    <w:name w:val="heading 1"/>
    <w:aliases w:val="H1,h1,app heading 1,l1,Memo Heading 1,h11,h12,h13,h14,h15,h16"/>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aliases w:val="Head2A,2,H2,UNDERRUBRIK 1-2,h2,DO NOT USE_h2,h21,H21,Head 2,l2,TitreProp,Header 2,ITT t2,PA Major Section,Livello 2,R2,Heading 2 Hidden,Head1,2nd level,heading 2,I2,Section Title,Heading2,list2,H2-Heading 2,Header&#10;2,Header2,22,heading2,2&#10;2"/>
    <w:basedOn w:val="10"/>
    <w:next w:val="a2"/>
    <w:link w:val="2Char"/>
    <w:qFormat/>
    <w:rsid w:val="005456E5"/>
    <w:pPr>
      <w:pBdr>
        <w:top w:val="none" w:sz="0" w:space="0" w:color="auto"/>
      </w:pBdr>
      <w:spacing w:before="180"/>
      <w:outlineLvl w:val="1"/>
    </w:pPr>
    <w:rPr>
      <w:sz w:val="32"/>
    </w:rPr>
  </w:style>
  <w:style w:type="paragraph" w:styleId="30">
    <w:name w:val="heading 3"/>
    <w:aliases w:val="Underrubrik2,H3,Memo Heading 3,h3,no break,hello,0H,0h,3h,3H,Heading 3 3GPP,h31,l3,list 3,Head 3,h32,h33,h34,h35,h36,h37,h38,h311,h321,h331,h341,h351,h361,h371,h39,h312,h322,h332,h342,h352,h362,h372,h310,h313,h323,h333,h343,h353,h363,h373,h314"/>
    <w:basedOn w:val="21"/>
    <w:next w:val="a2"/>
    <w:link w:val="3Char"/>
    <w:qFormat/>
    <w:rsid w:val="005456E5"/>
    <w:pPr>
      <w:spacing w:before="120"/>
      <w:outlineLvl w:val="2"/>
    </w:pPr>
    <w:rPr>
      <w:sz w:val="28"/>
    </w:r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0"/>
    <w:next w:val="a2"/>
    <w:link w:val="4Char"/>
    <w:qFormat/>
    <w:rsid w:val="005456E5"/>
    <w:pPr>
      <w:ind w:left="1418" w:hanging="1418"/>
      <w:outlineLvl w:val="3"/>
    </w:pPr>
    <w:rPr>
      <w:sz w:val="24"/>
    </w:rPr>
  </w:style>
  <w:style w:type="paragraph" w:styleId="5">
    <w:name w:val="heading 5"/>
    <w:aliases w:val="H5,h5,Head5,Heading5,M5,mh2,Module heading 2,heading 8,Numbered Sub-list"/>
    <w:basedOn w:val="41"/>
    <w:next w:val="a2"/>
    <w:link w:val="5Char"/>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rsid w:val="005456E5"/>
    <w:pPr>
      <w:ind w:left="1985" w:hanging="1985"/>
      <w:outlineLvl w:val="9"/>
    </w:pPr>
    <w:rPr>
      <w:sz w:val="20"/>
    </w:rPr>
  </w:style>
  <w:style w:type="paragraph" w:styleId="80">
    <w:name w:val="toc 8"/>
    <w:basedOn w:val="11"/>
    <w:uiPriority w:val="39"/>
    <w:rsid w:val="005456E5"/>
    <w:pPr>
      <w:spacing w:before="180"/>
      <w:ind w:left="2693" w:hanging="2693"/>
    </w:pPr>
    <w:rPr>
      <w:b/>
    </w:rPr>
  </w:style>
  <w:style w:type="paragraph" w:styleId="1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uiPriority w:val="39"/>
    <w:rsid w:val="005456E5"/>
    <w:pPr>
      <w:ind w:left="1701" w:hanging="1701"/>
    </w:pPr>
  </w:style>
  <w:style w:type="paragraph" w:styleId="42">
    <w:name w:val="toc 4"/>
    <w:basedOn w:val="31"/>
    <w:uiPriority w:val="39"/>
    <w:rsid w:val="005456E5"/>
    <w:pPr>
      <w:ind w:left="1418" w:hanging="1418"/>
    </w:pPr>
  </w:style>
  <w:style w:type="paragraph" w:styleId="31">
    <w:name w:val="toc 3"/>
    <w:basedOn w:val="22"/>
    <w:uiPriority w:val="39"/>
    <w:rsid w:val="005456E5"/>
    <w:pPr>
      <w:ind w:left="1134" w:hanging="1134"/>
    </w:pPr>
  </w:style>
  <w:style w:type="paragraph" w:styleId="22">
    <w:name w:val="toc 2"/>
    <w:basedOn w:val="11"/>
    <w:uiPriority w:val="39"/>
    <w:rsid w:val="005456E5"/>
    <w:pPr>
      <w:keepNext w:val="0"/>
      <w:spacing w:before="0"/>
      <w:ind w:left="851" w:hanging="851"/>
    </w:pPr>
    <w:rPr>
      <w:sz w:val="20"/>
    </w:rPr>
  </w:style>
  <w:style w:type="paragraph" w:styleId="23">
    <w:name w:val="index 2"/>
    <w:basedOn w:val="12"/>
    <w:pPr>
      <w:ind w:left="284"/>
    </w:pPr>
  </w:style>
  <w:style w:type="paragraph" w:styleId="12">
    <w:name w:val="index 1"/>
    <w:basedOn w:val="a2"/>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aliases w:val="H1 Char,h1 Char,app heading 1 Char,l1 Char,Memo Heading 1 Char,h11 Char,h12 Char,h13 Char,h14 Char,h15 Char,h16 Char"/>
    <w:link w:val="10"/>
    <w:rsid w:val="00326166"/>
    <w:rPr>
      <w:rFonts w:ascii="Arial" w:eastAsia="Times New Roman" w:hAnsi="Arial"/>
      <w:sz w:val="36"/>
      <w:lang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Char"/>
    <w:rsid w:val="00670E91"/>
    <w:pPr>
      <w:ind w:left="704" w:hanging="420"/>
    </w:pPr>
    <w:rPr>
      <w:rFonts w:eastAsia="宋体"/>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
    <w:link w:val="Char0"/>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rPr>
      <w:rFonts w:eastAsia="宋体"/>
      <w:b/>
      <w:position w:val="6"/>
      <w:sz w:val="16"/>
      <w:lang w:val="en-US" w:eastAsia="zh-CN" w:bidi="ar-SA"/>
    </w:rPr>
  </w:style>
  <w:style w:type="paragraph" w:styleId="a9">
    <w:name w:val="footnote text"/>
    <w:basedOn w:val="a2"/>
    <w:link w:val="Char1"/>
    <w:pPr>
      <w:keepLines/>
      <w:spacing w:after="0"/>
      <w:ind w:left="454" w:hanging="454"/>
    </w:pPr>
    <w:rPr>
      <w:sz w:val="16"/>
    </w:rPr>
  </w:style>
  <w:style w:type="paragraph" w:customStyle="1" w:styleId="TAH">
    <w:name w:val="TAH"/>
    <w:basedOn w:val="TAC"/>
    <w:link w:val="TAHChar"/>
    <w:rsid w:val="005456E5"/>
    <w:rPr>
      <w:b/>
    </w:rPr>
  </w:style>
  <w:style w:type="paragraph" w:customStyle="1" w:styleId="TAC">
    <w:name w:val="TAC"/>
    <w:basedOn w:val="TAL"/>
    <w:link w:val="TACChar"/>
    <w:rsid w:val="005456E5"/>
    <w:pPr>
      <w:jc w:val="center"/>
    </w:pPr>
  </w:style>
  <w:style w:type="paragraph" w:customStyle="1" w:styleId="TAL">
    <w:name w:val="TAL"/>
    <w:basedOn w:val="a2"/>
    <w:link w:val="TALCar"/>
    <w:qFormat/>
    <w:rsid w:val="005456E5"/>
    <w:pPr>
      <w:keepNext/>
      <w:keepLines/>
      <w:spacing w:after="0"/>
    </w:pPr>
    <w:rPr>
      <w:rFonts w:ascii="Arial" w:hAnsi="Arial"/>
      <w:sz w:val="18"/>
    </w:rPr>
  </w:style>
  <w:style w:type="paragraph" w:customStyle="1" w:styleId="TF">
    <w:name w:val="TF"/>
    <w:aliases w:val="left"/>
    <w:basedOn w:val="TH"/>
    <w:link w:val="TFZchn"/>
    <w:rsid w:val="005456E5"/>
    <w:pPr>
      <w:keepNext w:val="0"/>
      <w:spacing w:before="0" w:after="240"/>
    </w:pPr>
  </w:style>
  <w:style w:type="paragraph" w:customStyle="1" w:styleId="TH">
    <w:name w:val="TH"/>
    <w:basedOn w:val="a2"/>
    <w:link w:val="THChar"/>
    <w:rsid w:val="005456E5"/>
    <w:pPr>
      <w:keepNext/>
      <w:keepLines/>
      <w:spacing w:before="60"/>
      <w:jc w:val="center"/>
    </w:pPr>
    <w:rPr>
      <w:rFonts w:ascii="Arial" w:hAnsi="Arial"/>
      <w:b/>
    </w:rPr>
  </w:style>
  <w:style w:type="paragraph" w:customStyle="1" w:styleId="NO">
    <w:name w:val="NO"/>
    <w:basedOn w:val="a2"/>
    <w:link w:val="NOChar"/>
    <w:qFormat/>
    <w:rsid w:val="005456E5"/>
    <w:pPr>
      <w:keepLines/>
      <w:ind w:left="1135" w:hanging="851"/>
    </w:pPr>
  </w:style>
  <w:style w:type="character" w:customStyle="1" w:styleId="NOChar">
    <w:name w:val="NO Char"/>
    <w:link w:val="NO"/>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link w:val="EXChar"/>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uiPriority w:val="39"/>
    <w:rsid w:val="005456E5"/>
    <w:pPr>
      <w:ind w:left="1985" w:hanging="1985"/>
    </w:pPr>
  </w:style>
  <w:style w:type="paragraph" w:styleId="70">
    <w:name w:val="toc 7"/>
    <w:basedOn w:val="60"/>
    <w:next w:val="a2"/>
    <w:uiPriority w:val="39"/>
    <w:rsid w:val="005456E5"/>
    <w:pPr>
      <w:ind w:left="2268" w:hanging="2268"/>
    </w:pPr>
  </w:style>
  <w:style w:type="paragraph" w:customStyle="1" w:styleId="20">
    <w:name w:val="编号2"/>
    <w:basedOn w:val="a2"/>
    <w:rsid w:val="009D69DE"/>
    <w:pPr>
      <w:numPr>
        <w:numId w:val="8"/>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2">
    <w:name w:val="List 3"/>
    <w:basedOn w:val="24"/>
    <w:pPr>
      <w:ind w:left="1135"/>
    </w:pPr>
  </w:style>
  <w:style w:type="paragraph" w:styleId="43">
    <w:name w:val="List 4"/>
    <w:basedOn w:val="32"/>
    <w:pPr>
      <w:ind w:left="1418"/>
    </w:pPr>
  </w:style>
  <w:style w:type="paragraph" w:styleId="51">
    <w:name w:val="List 5"/>
    <w:basedOn w:val="43"/>
    <w:pPr>
      <w:ind w:left="1702"/>
    </w:pPr>
  </w:style>
  <w:style w:type="paragraph" w:customStyle="1" w:styleId="EditorsNote">
    <w:name w:val="Editor's Note"/>
    <w:aliases w:val="EN"/>
    <w:basedOn w:val="NO"/>
    <w:link w:val="EditorsNoteChar"/>
    <w:qFormat/>
    <w:rsid w:val="005456E5"/>
    <w:rPr>
      <w:color w:val="FF0000"/>
    </w:rPr>
  </w:style>
  <w:style w:type="character" w:customStyle="1" w:styleId="EditorsNoteChar">
    <w:name w:val="Editor's Note Char"/>
    <w:aliases w:val="EN Char"/>
    <w:link w:val="EditorsNote"/>
    <w:rsid w:val="00415963"/>
    <w:rPr>
      <w:rFonts w:eastAsia="Times New Roman"/>
      <w:color w:val="FF0000"/>
      <w:lang w:eastAsia="en-US"/>
    </w:rPr>
  </w:style>
  <w:style w:type="paragraph" w:styleId="40">
    <w:name w:val="List Bullet 4"/>
    <w:basedOn w:val="a2"/>
    <w:rsid w:val="00D8495E"/>
    <w:pPr>
      <w:numPr>
        <w:numId w:val="7"/>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link w:val="Char2"/>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rPr>
      <w:rFonts w:eastAsia="宋体"/>
      <w:sz w:val="16"/>
      <w:lang w:val="en-US" w:eastAsia="zh-CN" w:bidi="ar-SA"/>
    </w:rPr>
  </w:style>
  <w:style w:type="paragraph" w:styleId="af">
    <w:name w:val="annotation text"/>
    <w:basedOn w:val="a2"/>
    <w:link w:val="Char3"/>
  </w:style>
  <w:style w:type="character" w:styleId="af0">
    <w:name w:val="FollowedHyperlink"/>
    <w:rPr>
      <w:rFonts w:eastAsia="宋体"/>
      <w:color w:val="800080"/>
      <w:u w:val="single"/>
      <w:lang w:val="en-US" w:eastAsia="zh-CN" w:bidi="ar-SA"/>
    </w:rPr>
  </w:style>
  <w:style w:type="paragraph" w:styleId="af1">
    <w:name w:val="Balloon Text"/>
    <w:basedOn w:val="a2"/>
    <w:link w:val="Char4"/>
    <w:rsid w:val="005456E5"/>
    <w:pPr>
      <w:spacing w:after="0"/>
    </w:pPr>
    <w:rPr>
      <w:rFonts w:ascii="Segoe UI" w:hAnsi="Segoe UI" w:cs="Segoe UI"/>
      <w:sz w:val="18"/>
      <w:szCs w:val="18"/>
    </w:rPr>
  </w:style>
  <w:style w:type="paragraph" w:styleId="af2">
    <w:name w:val="annotation subject"/>
    <w:basedOn w:val="af"/>
    <w:next w:val="af"/>
    <w:link w:val="Char5"/>
    <w:rPr>
      <w:b/>
      <w:bCs/>
    </w:rPr>
  </w:style>
  <w:style w:type="paragraph" w:styleId="af3">
    <w:name w:val="Document Map"/>
    <w:basedOn w:val="a2"/>
    <w:link w:val="Char6"/>
    <w:rsid w:val="005E2C44"/>
    <w:pPr>
      <w:shd w:val="clear" w:color="auto" w:fill="000080"/>
    </w:pPr>
    <w:rPr>
      <w:rFonts w:ascii="Tahoma" w:hAnsi="Tahoma" w:cs="Tahoma"/>
    </w:rPr>
  </w:style>
  <w:style w:type="paragraph" w:customStyle="1" w:styleId="B2">
    <w:name w:val="B2"/>
    <w:basedOn w:val="a2"/>
    <w:link w:val="B2Car"/>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link w:val="B3Char"/>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Char4">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aliases w:val="cap"/>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rsid w:val="005456E5"/>
    <w:pPr>
      <w:ind w:left="568" w:hanging="284"/>
    </w:pPr>
  </w:style>
  <w:style w:type="character" w:customStyle="1" w:styleId="B1Char1">
    <w:name w:val="B1 Char1"/>
    <w:link w:val="B1"/>
    <w:qFormat/>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aliases w:val="Head2A Char1,2 Char1,H2 Char1,UNDERRUBRIK 1-2 Char1,h2 Char1,DO NOT USE_h2 Char1,h21 Char1,H21 Char1,Head 2 Char1,l2 Char1,TitreProp Char1,Header 2 Char1,ITT t2 Char1,PA Major Section Char1,Livello 2 Char1,R2 Char1,Heading 2 Hidden Char1"/>
    <w:link w:val="21"/>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32"/>
      </w:numPr>
      <w:tabs>
        <w:tab w:val="left" w:pos="1560"/>
      </w:tabs>
      <w:ind w:left="1560" w:hanging="1200"/>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宋体"/>
      <w:b/>
      <w:lang w:val="en-GB" w:eastAsia="en-US" w:bidi="ar-SA"/>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character" w:customStyle="1" w:styleId="TALChar">
    <w:name w:val="TAL Char"/>
    <w:qFormat/>
    <w:rsid w:val="00EB7ED8"/>
    <w:rPr>
      <w:rFonts w:ascii="Arial" w:eastAsia="宋体" w:hAnsi="Arial" w:cs="Times New Roman"/>
      <w:kern w:val="0"/>
      <w:sz w:val="18"/>
      <w:szCs w:val="20"/>
      <w:lang w:val="en-GB" w:eastAsia="en-US"/>
    </w:rPr>
  </w:style>
  <w:style w:type="character" w:customStyle="1" w:styleId="TAHChar">
    <w:name w:val="TAH Char"/>
    <w:link w:val="TAH"/>
    <w:qFormat/>
    <w:rsid w:val="00EB7ED8"/>
    <w:rPr>
      <w:rFonts w:ascii="Arial" w:eastAsia="Times New Roman" w:hAnsi="Arial"/>
      <w:b/>
      <w:sz w:val="18"/>
      <w:lang w:val="en-GB"/>
    </w:rPr>
  </w:style>
  <w:style w:type="character" w:customStyle="1" w:styleId="TFZchn">
    <w:name w:val="TF Zchn"/>
    <w:link w:val="TF"/>
    <w:rsid w:val="006F39AD"/>
    <w:rPr>
      <w:rFonts w:ascii="Arial" w:eastAsia="Times New Roman" w:hAnsi="Arial"/>
      <w:b/>
      <w:lang w:val="en-GB"/>
    </w:rPr>
  </w:style>
  <w:style w:type="paragraph" w:styleId="25">
    <w:name w:val="List Number 2"/>
    <w:basedOn w:val="a1"/>
    <w:rsid w:val="006F39AD"/>
    <w:pPr>
      <w:numPr>
        <w:numId w:val="0"/>
      </w:numPr>
      <w:ind w:left="851" w:hanging="284"/>
    </w:pPr>
    <w:rPr>
      <w:rFonts w:eastAsia="等线"/>
    </w:rPr>
  </w:style>
  <w:style w:type="paragraph" w:styleId="26">
    <w:name w:val="List Bullet 2"/>
    <w:basedOn w:val="aa"/>
    <w:rsid w:val="006F39AD"/>
    <w:pPr>
      <w:ind w:left="851" w:hanging="284"/>
    </w:pPr>
    <w:rPr>
      <w:rFonts w:eastAsia="等线"/>
    </w:rPr>
  </w:style>
  <w:style w:type="paragraph" w:styleId="33">
    <w:name w:val="List Bullet 3"/>
    <w:basedOn w:val="26"/>
    <w:rsid w:val="006F39AD"/>
    <w:pPr>
      <w:ind w:left="1135"/>
    </w:pPr>
  </w:style>
  <w:style w:type="paragraph" w:styleId="52">
    <w:name w:val="List Bullet 5"/>
    <w:basedOn w:val="40"/>
    <w:rsid w:val="006F39AD"/>
    <w:pPr>
      <w:numPr>
        <w:numId w:val="0"/>
      </w:numPr>
      <w:ind w:left="1702" w:hanging="284"/>
    </w:pPr>
    <w:rPr>
      <w:rFonts w:eastAsia="等线"/>
    </w:rPr>
  </w:style>
  <w:style w:type="character" w:customStyle="1" w:styleId="B1Char">
    <w:name w:val="B1 Char"/>
    <w:rsid w:val="006F39AD"/>
    <w:rPr>
      <w:rFonts w:ascii="Times New Roman" w:hAnsi="Times New Roman"/>
      <w:lang w:val="en-GB"/>
    </w:rPr>
  </w:style>
  <w:style w:type="character" w:customStyle="1" w:styleId="msoins0">
    <w:name w:val="msoins"/>
    <w:rsid w:val="006F39AD"/>
  </w:style>
  <w:style w:type="character" w:styleId="af9">
    <w:name w:val="Emphasis"/>
    <w:qFormat/>
    <w:rsid w:val="006F39AD"/>
    <w:rPr>
      <w:i/>
      <w:iCs/>
    </w:rPr>
  </w:style>
  <w:style w:type="character" w:customStyle="1" w:styleId="TACChar">
    <w:name w:val="TAC Char"/>
    <w:link w:val="TAC"/>
    <w:locked/>
    <w:rsid w:val="006F39AD"/>
    <w:rPr>
      <w:rFonts w:ascii="Arial" w:eastAsia="Times New Roman" w:hAnsi="Arial"/>
      <w:sz w:val="18"/>
      <w:lang w:val="en-GB"/>
    </w:rPr>
  </w:style>
  <w:style w:type="paragraph" w:customStyle="1" w:styleId="Standard1">
    <w:name w:val="Standard1"/>
    <w:basedOn w:val="a2"/>
    <w:link w:val="StandardZchn"/>
    <w:rsid w:val="006F39AD"/>
    <w:pPr>
      <w:overflowPunct w:val="0"/>
      <w:autoSpaceDE w:val="0"/>
      <w:autoSpaceDN w:val="0"/>
      <w:adjustRightInd w:val="0"/>
      <w:spacing w:after="120"/>
      <w:textAlignment w:val="baseline"/>
    </w:pPr>
    <w:rPr>
      <w:rFonts w:eastAsia="等线"/>
      <w:szCs w:val="22"/>
      <w:lang w:eastAsia="en-GB"/>
    </w:rPr>
  </w:style>
  <w:style w:type="character" w:customStyle="1" w:styleId="StandardZchn">
    <w:name w:val="Standard Zchn"/>
    <w:link w:val="Standard1"/>
    <w:rsid w:val="006F39AD"/>
    <w:rPr>
      <w:rFonts w:eastAsia="等线"/>
      <w:szCs w:val="22"/>
      <w:lang w:val="en-GB" w:eastAsia="en-GB"/>
    </w:rPr>
  </w:style>
  <w:style w:type="paragraph" w:customStyle="1" w:styleId="pl0">
    <w:name w:val="pl"/>
    <w:basedOn w:val="a2"/>
    <w:rsid w:val="006F39AD"/>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a2"/>
    <w:rsid w:val="006F39AD"/>
    <w:pPr>
      <w:overflowPunct w:val="0"/>
      <w:autoSpaceDE w:val="0"/>
      <w:autoSpaceDN w:val="0"/>
      <w:adjustRightInd w:val="0"/>
      <w:ind w:left="1135" w:hanging="284"/>
      <w:textAlignment w:val="baseline"/>
    </w:pPr>
    <w:rPr>
      <w:rFonts w:eastAsia="等线"/>
      <w:lang w:eastAsia="en-GB"/>
    </w:rPr>
  </w:style>
  <w:style w:type="paragraph" w:styleId="afa">
    <w:name w:val="Body Text"/>
    <w:aliases w:val="bt,body indent,paragraph 2,body text, ändrad,AvtalBrödtext,ändrad,Bodytext,Compliance,Response,Body3"/>
    <w:basedOn w:val="a2"/>
    <w:link w:val="Char7"/>
    <w:rsid w:val="006F39AD"/>
    <w:pPr>
      <w:overflowPunct w:val="0"/>
      <w:autoSpaceDE w:val="0"/>
      <w:autoSpaceDN w:val="0"/>
      <w:adjustRightInd w:val="0"/>
      <w:textAlignment w:val="baseline"/>
    </w:pPr>
    <w:rPr>
      <w:rFonts w:eastAsia="等线"/>
      <w:lang w:val="x-none" w:eastAsia="en-GB"/>
    </w:rPr>
  </w:style>
  <w:style w:type="character" w:customStyle="1" w:styleId="Char7">
    <w:name w:val="正文文本 Char"/>
    <w:aliases w:val="bt Char,body indent Char,paragraph 2 Char,body text Char, ändrad Char,AvtalBrödtext Char,ändrad Char,Bodytext Char,Compliance Char,Response Char,Body3 Char"/>
    <w:basedOn w:val="a3"/>
    <w:link w:val="afa"/>
    <w:rsid w:val="006F39AD"/>
    <w:rPr>
      <w:rFonts w:eastAsia="等线"/>
      <w:lang w:val="x-none" w:eastAsia="en-GB"/>
    </w:rPr>
  </w:style>
  <w:style w:type="paragraph" w:customStyle="1" w:styleId="SpecText">
    <w:name w:val="SpecText"/>
    <w:basedOn w:val="a2"/>
    <w:rsid w:val="006F39AD"/>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6F39AD"/>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character" w:customStyle="1" w:styleId="msoins1">
    <w:name w:val="msoins1"/>
    <w:rsid w:val="006F39AD"/>
  </w:style>
  <w:style w:type="paragraph" w:customStyle="1" w:styleId="StyleTALLeft075cm">
    <w:name w:val="Style TAL + Left:  075 cm"/>
    <w:basedOn w:val="TAL"/>
    <w:rsid w:val="006F39AD"/>
    <w:pPr>
      <w:overflowPunct w:val="0"/>
      <w:autoSpaceDE w:val="0"/>
      <w:autoSpaceDN w:val="0"/>
      <w:adjustRightInd w:val="0"/>
      <w:ind w:left="425"/>
      <w:textAlignment w:val="baseline"/>
    </w:pPr>
    <w:rPr>
      <w:rFonts w:eastAsia="等线"/>
      <w:lang w:eastAsia="en-GB"/>
    </w:rPr>
  </w:style>
  <w:style w:type="character" w:customStyle="1" w:styleId="TFChar">
    <w:name w:val="TF Char"/>
    <w:qFormat/>
    <w:rsid w:val="006F39AD"/>
    <w:rPr>
      <w:rFonts w:ascii="Arial" w:eastAsia="宋体" w:hAnsi="Arial"/>
      <w:b/>
      <w:lang w:val="en-GB" w:eastAsia="en-US" w:bidi="ar-SA"/>
    </w:rPr>
  </w:style>
  <w:style w:type="paragraph" w:customStyle="1" w:styleId="TALLeft1">
    <w:name w:val="TAL + Left:  1"/>
    <w:aliases w:val="00 cm"/>
    <w:basedOn w:val="TAL"/>
    <w:link w:val="TALLeft100cmCharChar"/>
    <w:rsid w:val="006F39AD"/>
    <w:pPr>
      <w:overflowPunct w:val="0"/>
      <w:autoSpaceDE w:val="0"/>
      <w:autoSpaceDN w:val="0"/>
      <w:adjustRightInd w:val="0"/>
      <w:ind w:left="567"/>
      <w:textAlignment w:val="baseline"/>
    </w:pPr>
    <w:rPr>
      <w:rFonts w:eastAsia="等线"/>
      <w:lang w:eastAsia="en-GB"/>
    </w:rPr>
  </w:style>
  <w:style w:type="character" w:customStyle="1" w:styleId="Char3">
    <w:name w:val="批注文字 Char"/>
    <w:link w:val="af"/>
    <w:rsid w:val="006F39AD"/>
    <w:rPr>
      <w:rFonts w:eastAsia="Times New Roman"/>
      <w:lang w:val="en-GB"/>
    </w:rPr>
  </w:style>
  <w:style w:type="character" w:customStyle="1" w:styleId="TALLeft100cmCharChar">
    <w:name w:val="TAL + Left:  1;00 cm Char Char"/>
    <w:link w:val="TALLeft1"/>
    <w:rsid w:val="006F39AD"/>
    <w:rPr>
      <w:rFonts w:ascii="Arial" w:eastAsia="等线" w:hAnsi="Arial"/>
      <w:sz w:val="18"/>
      <w:lang w:val="en-GB" w:eastAsia="en-GB"/>
    </w:rPr>
  </w:style>
  <w:style w:type="paragraph" w:customStyle="1" w:styleId="TALLeft125cm">
    <w:name w:val="TAL + Left: 125 cm"/>
    <w:basedOn w:val="StyleTALLeft075cm"/>
    <w:rsid w:val="006F39AD"/>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6F39AD"/>
    <w:pPr>
      <w:ind w:left="851"/>
    </w:pPr>
    <w:rPr>
      <w:rFonts w:eastAsia="Batang"/>
    </w:rPr>
  </w:style>
  <w:style w:type="character" w:customStyle="1" w:styleId="B1Zchn">
    <w:name w:val="B1 Zchn"/>
    <w:locked/>
    <w:rsid w:val="006F39AD"/>
    <w:rPr>
      <w:lang w:val="en-GB" w:eastAsia="en-US" w:bidi="ar-SA"/>
    </w:rPr>
  </w:style>
  <w:style w:type="character" w:customStyle="1" w:styleId="Char6">
    <w:name w:val="文档结构图 Char"/>
    <w:link w:val="af3"/>
    <w:rsid w:val="006F39AD"/>
    <w:rPr>
      <w:rFonts w:ascii="Tahoma" w:eastAsia="Times New Roman" w:hAnsi="Tahoma" w:cs="Tahoma"/>
      <w:shd w:val="clear" w:color="auto" w:fill="000080"/>
      <w:lang w:val="en-GB"/>
    </w:rPr>
  </w:style>
  <w:style w:type="paragraph" w:styleId="afb">
    <w:name w:val="Revision"/>
    <w:hidden/>
    <w:uiPriority w:val="99"/>
    <w:semiHidden/>
    <w:rsid w:val="006F39AD"/>
    <w:rPr>
      <w:rFonts w:eastAsia="等线"/>
      <w:lang w:val="en-GB" w:eastAsia="en-GB"/>
    </w:rPr>
  </w:style>
  <w:style w:type="character" w:customStyle="1" w:styleId="TAHCar">
    <w:name w:val="TAH Car"/>
    <w:rsid w:val="006F39AD"/>
    <w:rPr>
      <w:rFonts w:ascii="Arial" w:hAnsi="Arial"/>
      <w:b/>
      <w:sz w:val="18"/>
      <w:lang w:val="en-GB" w:eastAsia="en-US"/>
    </w:rPr>
  </w:style>
  <w:style w:type="character" w:customStyle="1" w:styleId="Heading3Char">
    <w:name w:val="Heading 3 Char"/>
    <w:aliases w:val="Underrubrik2 Char,H3 Char,H3 Char Char,Memo Heading 3 Char,h3 Char,no break Char,hello Char,0H Char,0h Char,3h Char,3H Char Char,Heading 3 3GPP Char,h31 Char,3 Char,l3 Char,list 3 Char,Head 3 Char,h32 Char,h33 Char,h34 Char,h35 Char"/>
    <w:rsid w:val="006F39AD"/>
    <w:rPr>
      <w:rFonts w:ascii="Arial" w:eastAsia="宋体" w:hAnsi="Arial" w:cs="Arial"/>
      <w:color w:val="0000FF"/>
      <w:kern w:val="2"/>
      <w:sz w:val="28"/>
      <w:lang w:val="en-GB" w:eastAsia="en-US" w:bidi="ar-SA"/>
    </w:rPr>
  </w:style>
  <w:style w:type="character" w:customStyle="1" w:styleId="B2Char">
    <w:name w:val="B2 Char"/>
    <w:rsid w:val="006F39AD"/>
    <w:rPr>
      <w:rFonts w:ascii="Arial" w:eastAsia="宋体" w:hAnsi="Arial" w:cs="Arial"/>
      <w:color w:val="0000FF"/>
      <w:kern w:val="2"/>
      <w:lang w:val="en-GB" w:eastAsia="en-US" w:bidi="ar-SA"/>
    </w:rPr>
  </w:style>
  <w:style w:type="paragraph" w:styleId="afc">
    <w:name w:val="index heading"/>
    <w:basedOn w:val="a2"/>
    <w:next w:val="a2"/>
    <w:rsid w:val="006F39AD"/>
    <w:pPr>
      <w:pBdr>
        <w:top w:val="single" w:sz="12" w:space="0" w:color="auto"/>
      </w:pBdr>
      <w:spacing w:before="360" w:after="240"/>
    </w:pPr>
    <w:rPr>
      <w:rFonts w:eastAsia="MS Mincho"/>
      <w:b/>
      <w:i/>
      <w:sz w:val="26"/>
    </w:rPr>
  </w:style>
  <w:style w:type="paragraph" w:customStyle="1" w:styleId="INDENT1">
    <w:name w:val="INDENT1"/>
    <w:basedOn w:val="a2"/>
    <w:rsid w:val="006F39AD"/>
    <w:pPr>
      <w:ind w:left="851"/>
    </w:pPr>
    <w:rPr>
      <w:rFonts w:eastAsia="MS Mincho"/>
    </w:rPr>
  </w:style>
  <w:style w:type="paragraph" w:customStyle="1" w:styleId="INDENT3">
    <w:name w:val="INDENT3"/>
    <w:basedOn w:val="a2"/>
    <w:rsid w:val="006F39AD"/>
    <w:pPr>
      <w:ind w:left="1701" w:hanging="567"/>
    </w:pPr>
    <w:rPr>
      <w:rFonts w:eastAsia="MS Mincho"/>
    </w:rPr>
  </w:style>
  <w:style w:type="paragraph" w:customStyle="1" w:styleId="FigureTitle">
    <w:name w:val="Figure_Title"/>
    <w:basedOn w:val="a2"/>
    <w:next w:val="a2"/>
    <w:rsid w:val="006F39AD"/>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2"/>
    <w:rsid w:val="006F39AD"/>
    <w:pPr>
      <w:keepNext/>
      <w:keepLines/>
    </w:pPr>
    <w:rPr>
      <w:rFonts w:eastAsia="MS Mincho"/>
      <w:b/>
    </w:rPr>
  </w:style>
  <w:style w:type="paragraph" w:customStyle="1" w:styleId="enumlev2">
    <w:name w:val="enumlev2"/>
    <w:basedOn w:val="a2"/>
    <w:rsid w:val="006F39AD"/>
    <w:pPr>
      <w:tabs>
        <w:tab w:val="left" w:pos="794"/>
        <w:tab w:val="left" w:pos="1191"/>
        <w:tab w:val="left" w:pos="1588"/>
        <w:tab w:val="left" w:pos="1985"/>
      </w:tabs>
      <w:spacing w:before="86"/>
      <w:ind w:left="1588" w:hanging="397"/>
      <w:jc w:val="both"/>
    </w:pPr>
    <w:rPr>
      <w:rFonts w:eastAsia="MS Mincho"/>
      <w:lang w:val="en-US"/>
    </w:rPr>
  </w:style>
  <w:style w:type="paragraph" w:customStyle="1" w:styleId="CouvRecTitle">
    <w:name w:val="Couv Rec Title"/>
    <w:basedOn w:val="a2"/>
    <w:rsid w:val="006F39AD"/>
    <w:pPr>
      <w:keepNext/>
      <w:keepLines/>
      <w:spacing w:before="240"/>
      <w:ind w:left="1418"/>
    </w:pPr>
    <w:rPr>
      <w:rFonts w:ascii="Arial" w:eastAsia="MS Mincho" w:hAnsi="Arial"/>
      <w:b/>
      <w:sz w:val="36"/>
      <w:lang w:val="en-US"/>
    </w:rPr>
  </w:style>
  <w:style w:type="paragraph" w:styleId="afd">
    <w:name w:val="Plain Text"/>
    <w:basedOn w:val="a2"/>
    <w:link w:val="Char8"/>
    <w:uiPriority w:val="99"/>
    <w:rsid w:val="006F39AD"/>
    <w:rPr>
      <w:rFonts w:ascii="Courier New" w:eastAsia="MS Mincho" w:hAnsi="Courier New"/>
      <w:lang w:val="nb-NO" w:eastAsia="x-none"/>
    </w:rPr>
  </w:style>
  <w:style w:type="character" w:customStyle="1" w:styleId="Char8">
    <w:name w:val="纯文本 Char"/>
    <w:basedOn w:val="a3"/>
    <w:link w:val="afd"/>
    <w:uiPriority w:val="99"/>
    <w:rsid w:val="006F39AD"/>
    <w:rPr>
      <w:rFonts w:ascii="Courier New" w:hAnsi="Courier New"/>
      <w:lang w:val="nb-NO" w:eastAsia="x-none"/>
    </w:rPr>
  </w:style>
  <w:style w:type="paragraph" w:styleId="afe">
    <w:name w:val="Body Text Indent"/>
    <w:basedOn w:val="a2"/>
    <w:link w:val="Char9"/>
    <w:rsid w:val="006F39AD"/>
    <w:pPr>
      <w:spacing w:after="120"/>
      <w:ind w:left="283"/>
    </w:pPr>
    <w:rPr>
      <w:rFonts w:eastAsia="MS Mincho"/>
      <w:lang w:eastAsia="x-none"/>
    </w:rPr>
  </w:style>
  <w:style w:type="character" w:customStyle="1" w:styleId="Char9">
    <w:name w:val="正文文本缩进 Char"/>
    <w:basedOn w:val="a3"/>
    <w:link w:val="afe"/>
    <w:rsid w:val="006F39AD"/>
    <w:rPr>
      <w:lang w:val="en-GB" w:eastAsia="x-none"/>
    </w:rPr>
  </w:style>
  <w:style w:type="paragraph" w:customStyle="1" w:styleId="BalloonText1">
    <w:name w:val="Balloon Text1"/>
    <w:basedOn w:val="a2"/>
    <w:semiHidden/>
    <w:rsid w:val="006F39AD"/>
    <w:rPr>
      <w:rFonts w:ascii="Tahoma" w:eastAsia="MS Mincho" w:hAnsi="Tahoma" w:cs="Tahoma"/>
      <w:sz w:val="16"/>
      <w:szCs w:val="16"/>
    </w:rPr>
  </w:style>
  <w:style w:type="paragraph" w:customStyle="1" w:styleId="ZchnZchn">
    <w:name w:val="Zchn Zchn"/>
    <w:semiHidden/>
    <w:rsid w:val="006F39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ommentSubject1">
    <w:name w:val="Comment Subject1"/>
    <w:basedOn w:val="af"/>
    <w:next w:val="af"/>
    <w:semiHidden/>
    <w:rsid w:val="006F39AD"/>
    <w:rPr>
      <w:rFonts w:eastAsia="MS Mincho"/>
      <w:b/>
      <w:bCs/>
      <w:lang w:eastAsia="x-none"/>
    </w:rPr>
  </w:style>
  <w:style w:type="paragraph" w:customStyle="1" w:styleId="Char3CharCharCharCharChar">
    <w:name w:val="Char3 Char Char Char (文字) (文字) Char Char"/>
    <w:semiHidden/>
    <w:rsid w:val="006F39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1">
    <w:name w:val="Car1"/>
    <w:semiHidden/>
    <w:rsid w:val="006F39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Note">
    <w:name w:val="Note"/>
    <w:basedOn w:val="a2"/>
    <w:rsid w:val="006F39AD"/>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6F39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1BodyText">
    <w:name w:val="11 BodyText"/>
    <w:basedOn w:val="a2"/>
    <w:rsid w:val="006F39AD"/>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6F39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SectionXX">
    <w:name w:val="Section X.X"/>
    <w:basedOn w:val="a2"/>
    <w:next w:val="a2"/>
    <w:rsid w:val="006F39AD"/>
    <w:pPr>
      <w:widowControl w:val="0"/>
      <w:spacing w:beforeLines="50" w:afterLines="50"/>
      <w:jc w:val="both"/>
      <w:outlineLvl w:val="1"/>
    </w:pPr>
    <w:rPr>
      <w:rFonts w:ascii="Arial" w:eastAsia="Arial" w:hAnsi="Arial"/>
      <w:kern w:val="2"/>
      <w:sz w:val="24"/>
      <w:szCs w:val="24"/>
      <w:lang w:eastAsia="ja-JP"/>
    </w:rPr>
  </w:style>
  <w:style w:type="paragraph" w:customStyle="1" w:styleId="Chara">
    <w:name w:val="Char"/>
    <w:semiHidden/>
    <w:rsid w:val="006F39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QuotationZchn">
    <w:name w:val="Quotation Zchn"/>
    <w:rsid w:val="006F39AD"/>
    <w:rPr>
      <w:rFonts w:ascii="Arial" w:eastAsia="宋体" w:hAnsi="Arial" w:cs="Arial"/>
      <w:noProof w:val="0"/>
      <w:color w:val="0000FF"/>
      <w:kern w:val="2"/>
      <w:szCs w:val="22"/>
      <w:lang w:val="en-GB" w:eastAsia="en-US" w:bidi="ar-SA"/>
    </w:rPr>
  </w:style>
  <w:style w:type="paragraph" w:customStyle="1" w:styleId="ZchnZchn1">
    <w:name w:val="Zchn Zchn1"/>
    <w:semiHidden/>
    <w:rsid w:val="006F39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List0">
    <w:name w:val="List 0"/>
    <w:basedOn w:val="a2"/>
    <w:rsid w:val="006F39AD"/>
    <w:pPr>
      <w:spacing w:after="120"/>
      <w:ind w:left="284" w:hanging="284"/>
    </w:pPr>
    <w:rPr>
      <w:rFonts w:ascii="Arial" w:eastAsia="MS Mincho" w:hAnsi="Arial"/>
      <w:szCs w:val="22"/>
    </w:rPr>
  </w:style>
  <w:style w:type="character" w:customStyle="1" w:styleId="EditorsNoteZchn">
    <w:name w:val="Editor's Note Zchn"/>
    <w:rsid w:val="006F39AD"/>
    <w:rPr>
      <w:rFonts w:ascii="Arial" w:eastAsia="宋体" w:hAnsi="Arial" w:cs="Arial"/>
      <w:color w:val="FF0000"/>
      <w:kern w:val="2"/>
      <w:lang w:val="en-GB" w:eastAsia="en-US" w:bidi="ar-SA"/>
    </w:rPr>
  </w:style>
  <w:style w:type="paragraph" w:customStyle="1" w:styleId="BalloonText2">
    <w:name w:val="Balloon Text2"/>
    <w:basedOn w:val="a2"/>
    <w:semiHidden/>
    <w:rsid w:val="006F39AD"/>
    <w:rPr>
      <w:rFonts w:ascii="Arial" w:eastAsia="MS Gothic" w:hAnsi="Arial"/>
      <w:sz w:val="18"/>
      <w:szCs w:val="18"/>
    </w:rPr>
  </w:style>
  <w:style w:type="character" w:customStyle="1" w:styleId="3Char">
    <w:name w:val="标题 3 Char"/>
    <w:aliases w:val="Underrubrik2 Char1,H3 Char1,Memo Heading 3 Char1,h3 Char1,no break Char1,hello Char1,0H Char1,0h Char1,3h Char1,3H Char,Heading 3 3GPP Char1,h31 Char1,l3 Char1,list 3 Char1,Head 3 Char1,h32 Char1,h33 Char1,h34 Char1,h35 Char1,h36 Char,h37 Char"/>
    <w:link w:val="30"/>
    <w:rsid w:val="006F39AD"/>
    <w:rPr>
      <w:rFonts w:ascii="Arial" w:eastAsia="Times New Roman" w:hAnsi="Arial"/>
      <w:sz w:val="28"/>
      <w:lang w:val="en-GB"/>
    </w:rPr>
  </w:style>
  <w:style w:type="paragraph" w:customStyle="1" w:styleId="CharChar1CharChar">
    <w:name w:val="Char Char1 Char Char"/>
    <w:basedOn w:val="a2"/>
    <w:rsid w:val="006F39AD"/>
    <w:pPr>
      <w:widowControl w:val="0"/>
      <w:spacing w:after="0"/>
      <w:jc w:val="both"/>
    </w:pPr>
    <w:rPr>
      <w:rFonts w:eastAsia="宋体"/>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6F39AD"/>
    <w:rPr>
      <w:rFonts w:ascii="Arial" w:eastAsia="MS Mincho" w:hAnsi="Arial" w:cs="Arial"/>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6F39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1CharCharCharCharCharCharCharCharCharCharCharCharCharChar">
    <w:name w:val="Char Char1 Char Char Char Char Char Char Char Char Char Char Char Char Char Char"/>
    <w:basedOn w:val="a2"/>
    <w:rsid w:val="006F39AD"/>
    <w:pPr>
      <w:widowControl w:val="0"/>
      <w:spacing w:after="0"/>
      <w:jc w:val="both"/>
    </w:pPr>
    <w:rPr>
      <w:rFonts w:eastAsia="宋体"/>
      <w:kern w:val="2"/>
      <w:sz w:val="21"/>
      <w:szCs w:val="24"/>
      <w:lang w:val="en-US" w:eastAsia="zh-CN"/>
    </w:rPr>
  </w:style>
  <w:style w:type="character" w:customStyle="1" w:styleId="CharChar">
    <w:name w:val="Char Char"/>
    <w:rsid w:val="006F39AD"/>
    <w:rPr>
      <w:rFonts w:ascii="Arial" w:eastAsia="MS Mincho" w:hAnsi="Arial" w:cs="Arial"/>
      <w:color w:val="0000FF"/>
      <w:kern w:val="2"/>
      <w:lang w:val="en-GB" w:eastAsia="en-US" w:bidi="ar-SA"/>
    </w:rPr>
  </w:style>
  <w:style w:type="paragraph" w:customStyle="1" w:styleId="CarCar">
    <w:name w:val="Car Car"/>
    <w:semiHidden/>
    <w:rsid w:val="006F39AD"/>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eastAsia="zh-CN"/>
    </w:rPr>
  </w:style>
  <w:style w:type="paragraph" w:customStyle="1" w:styleId="tf0">
    <w:name w:val="tf"/>
    <w:basedOn w:val="a2"/>
    <w:rsid w:val="006F39AD"/>
    <w:pPr>
      <w:spacing w:before="100" w:beforeAutospacing="1" w:after="100" w:afterAutospacing="1"/>
    </w:pPr>
    <w:rPr>
      <w:rFonts w:eastAsia="MS Mincho"/>
      <w:sz w:val="24"/>
      <w:szCs w:val="24"/>
      <w:lang w:val="en-US" w:eastAsia="ja-JP"/>
    </w:rPr>
  </w:style>
  <w:style w:type="character" w:customStyle="1" w:styleId="msoins00">
    <w:name w:val="msoins0"/>
    <w:rsid w:val="006F39AD"/>
    <w:rPr>
      <w:rFonts w:ascii="Arial" w:eastAsia="宋体" w:hAnsi="Arial" w:cs="Arial"/>
      <w:color w:val="0000FF"/>
      <w:kern w:val="2"/>
      <w:lang w:val="en-US" w:eastAsia="zh-CN" w:bidi="ar-SA"/>
    </w:rPr>
  </w:style>
  <w:style w:type="character" w:styleId="aff">
    <w:name w:val="Strong"/>
    <w:qFormat/>
    <w:rsid w:val="006F39AD"/>
    <w:rPr>
      <w:rFonts w:ascii="Arial" w:eastAsia="宋体" w:hAnsi="Arial" w:cs="Arial"/>
      <w:b/>
      <w:bCs/>
      <w:color w:val="0000FF"/>
      <w:kern w:val="2"/>
      <w:lang w:val="en-US" w:eastAsia="zh-CN" w:bidi="ar-SA"/>
    </w:rPr>
  </w:style>
  <w:style w:type="character" w:customStyle="1" w:styleId="Doc-text2Char">
    <w:name w:val="Doc-text2 Char"/>
    <w:link w:val="Doc-text2"/>
    <w:rsid w:val="006F39AD"/>
    <w:rPr>
      <w:rFonts w:ascii="Arial" w:eastAsia="宋体" w:hAnsi="Arial" w:cs="Arial"/>
      <w:color w:val="0000FF"/>
      <w:kern w:val="2"/>
      <w:lang w:eastAsia="zh-CN"/>
    </w:rPr>
  </w:style>
  <w:style w:type="paragraph" w:customStyle="1" w:styleId="Doc-text2">
    <w:name w:val="Doc-text2"/>
    <w:basedOn w:val="a2"/>
    <w:link w:val="Doc-text2Char"/>
    <w:qFormat/>
    <w:rsid w:val="006F39AD"/>
    <w:pPr>
      <w:spacing w:after="0"/>
      <w:ind w:left="1622" w:hanging="363"/>
    </w:pPr>
    <w:rPr>
      <w:rFonts w:ascii="Arial" w:eastAsia="宋体" w:hAnsi="Arial" w:cs="Arial"/>
      <w:color w:val="0000FF"/>
      <w:kern w:val="2"/>
      <w:lang w:val="en-US" w:eastAsia="zh-CN"/>
    </w:rPr>
  </w:style>
  <w:style w:type="character" w:customStyle="1" w:styleId="TFleftCharChar">
    <w:name w:val="TF;left Char Char"/>
    <w:rsid w:val="006F39AD"/>
    <w:rPr>
      <w:rFonts w:ascii="Arial" w:eastAsia="宋体" w:hAnsi="Arial" w:cs="Arial"/>
      <w:b/>
      <w:color w:val="0000FF"/>
      <w:kern w:val="2"/>
      <w:lang w:val="en-GB" w:eastAsia="en-GB" w:bidi="ar-SA"/>
    </w:rPr>
  </w:style>
  <w:style w:type="character" w:customStyle="1" w:styleId="CharChar2">
    <w:name w:val="Char Char2"/>
    <w:rsid w:val="006F39AD"/>
    <w:rPr>
      <w:rFonts w:ascii="Times New Roman" w:eastAsia="MS Mincho" w:hAnsi="Times New Roman"/>
      <w:lang w:val="en-GB" w:eastAsia="en-US"/>
    </w:rPr>
  </w:style>
  <w:style w:type="character" w:customStyle="1" w:styleId="H6Char">
    <w:name w:val="H6 Char"/>
    <w:link w:val="H6"/>
    <w:rsid w:val="006F39AD"/>
    <w:rPr>
      <w:rFonts w:ascii="Arial" w:eastAsia="Times New Roman" w:hAnsi="Arial"/>
      <w:lang w:val="en-GB"/>
    </w:rPr>
  </w:style>
  <w:style w:type="paragraph" w:customStyle="1" w:styleId="p1">
    <w:name w:val="p1"/>
    <w:basedOn w:val="a2"/>
    <w:rsid w:val="006F39AD"/>
    <w:pPr>
      <w:spacing w:after="0"/>
    </w:pPr>
    <w:rPr>
      <w:rFonts w:eastAsia="Calibri"/>
      <w:sz w:val="24"/>
      <w:szCs w:val="24"/>
      <w:lang w:val="en-US"/>
    </w:rPr>
  </w:style>
  <w:style w:type="character" w:customStyle="1" w:styleId="EXChar">
    <w:name w:val="EX Char"/>
    <w:link w:val="EX"/>
    <w:locked/>
    <w:rsid w:val="006F39AD"/>
    <w:rPr>
      <w:rFonts w:eastAsia="Times New Roman"/>
      <w:lang w:val="en-GB"/>
    </w:rPr>
  </w:style>
  <w:style w:type="character" w:customStyle="1" w:styleId="B2Car">
    <w:name w:val="B2 Car"/>
    <w:link w:val="B2"/>
    <w:rsid w:val="006F39AD"/>
    <w:rPr>
      <w:rFonts w:eastAsia="Times New Roman"/>
      <w:lang w:val="en-GB"/>
    </w:rPr>
  </w:style>
  <w:style w:type="character" w:customStyle="1" w:styleId="B3Char">
    <w:name w:val="B3 Char"/>
    <w:link w:val="B3"/>
    <w:rsid w:val="006F39AD"/>
    <w:rPr>
      <w:rFonts w:eastAsia="Times New Roman"/>
      <w:lang w:val="en-GB"/>
    </w:rPr>
  </w:style>
  <w:style w:type="paragraph" w:customStyle="1" w:styleId="TALLeft1cm">
    <w:name w:val="TAL + Left:  1 cm"/>
    <w:basedOn w:val="TAL"/>
    <w:rsid w:val="006F39AD"/>
    <w:pPr>
      <w:overflowPunct w:val="0"/>
      <w:autoSpaceDE w:val="0"/>
      <w:autoSpaceDN w:val="0"/>
      <w:adjustRightInd w:val="0"/>
      <w:ind w:left="567"/>
      <w:textAlignment w:val="baseline"/>
    </w:pPr>
    <w:rPr>
      <w:rFonts w:eastAsia="等线"/>
      <w:lang w:eastAsia="en-GB"/>
    </w:rPr>
  </w:style>
  <w:style w:type="paragraph" w:customStyle="1" w:styleId="Note-Boxed">
    <w:name w:val="Note - Boxed"/>
    <w:basedOn w:val="a2"/>
    <w:next w:val="a2"/>
    <w:rsid w:val="006F39AD"/>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pPr>
    <w:rPr>
      <w:rFonts w:ascii="Monotype Sorts" w:eastAsia="Monotype Sorts" w:hAnsi="Monotype Sorts" w:cs="Monotype Sorts"/>
      <w:bCs/>
      <w:i/>
      <w:sz w:val="22"/>
      <w:lang w:eastAsia="ko-KR"/>
    </w:rPr>
  </w:style>
  <w:style w:type="paragraph" w:customStyle="1" w:styleId="FirstChange">
    <w:name w:val="First Change"/>
    <w:basedOn w:val="a2"/>
    <w:rsid w:val="006F39AD"/>
    <w:pPr>
      <w:jc w:val="center"/>
    </w:pPr>
    <w:rPr>
      <w:rFonts w:eastAsia="宋体"/>
      <w:color w:val="FF0000"/>
    </w:rPr>
  </w:style>
  <w:style w:type="paragraph" w:customStyle="1" w:styleId="TALLeft0">
    <w:name w:val="TAL + Left:  0"/>
    <w:aliases w:val="25 cm,19 cm"/>
    <w:basedOn w:val="TAL"/>
    <w:rsid w:val="006F39AD"/>
    <w:pPr>
      <w:overflowPunct w:val="0"/>
      <w:autoSpaceDE w:val="0"/>
      <w:autoSpaceDN w:val="0"/>
      <w:adjustRightInd w:val="0"/>
      <w:spacing w:line="0" w:lineRule="atLeast"/>
      <w:ind w:left="142"/>
      <w:textAlignment w:val="baseline"/>
    </w:pPr>
    <w:rPr>
      <w:rFonts w:eastAsia="宋体"/>
      <w:lang w:eastAsia="en-GB"/>
    </w:rPr>
  </w:style>
  <w:style w:type="paragraph" w:customStyle="1" w:styleId="BodyC">
    <w:name w:val="Body C"/>
    <w:rsid w:val="006F39AD"/>
    <w:pPr>
      <w:pBdr>
        <w:top w:val="nil"/>
        <w:left w:val="nil"/>
        <w:bottom w:val="nil"/>
        <w:right w:val="nil"/>
        <w:between w:val="nil"/>
        <w:bar w:val="nil"/>
      </w:pBdr>
    </w:pPr>
    <w:rPr>
      <w:rFonts w:eastAsia="Arial Unicode MS" w:hAnsi="Arial Unicode MS" w:cs="Arial Unicode MS"/>
      <w:color w:val="000000"/>
      <w:sz w:val="24"/>
      <w:szCs w:val="24"/>
      <w:u w:color="000000"/>
      <w:bdr w:val="nil"/>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7"/>
    <w:rsid w:val="006F39AD"/>
    <w:rPr>
      <w:rFonts w:ascii="Arial" w:eastAsia="Times New Roman" w:hAnsi="Arial"/>
      <w:b/>
      <w:noProof/>
      <w:sz w:val="18"/>
      <w:lang w:val="en-GB" w:eastAsia="ja-JP"/>
    </w:rPr>
  </w:style>
  <w:style w:type="paragraph" w:customStyle="1" w:styleId="3GPPHeader">
    <w:name w:val="3GPP_Header"/>
    <w:basedOn w:val="a2"/>
    <w:rsid w:val="006F39AD"/>
    <w:pPr>
      <w:tabs>
        <w:tab w:val="left" w:pos="1701"/>
        <w:tab w:val="right" w:pos="9639"/>
      </w:tabs>
      <w:overflowPunct w:val="0"/>
      <w:autoSpaceDE w:val="0"/>
      <w:autoSpaceDN w:val="0"/>
      <w:adjustRightInd w:val="0"/>
      <w:spacing w:after="240"/>
      <w:jc w:val="both"/>
      <w:textAlignment w:val="baseline"/>
    </w:pPr>
    <w:rPr>
      <w:rFonts w:ascii="Arial" w:eastAsia="等线" w:hAnsi="Arial"/>
      <w:b/>
      <w:sz w:val="24"/>
      <w:lang w:eastAsia="zh-CN"/>
    </w:rPr>
  </w:style>
  <w:style w:type="paragraph" w:styleId="aff0">
    <w:name w:val="List Paragraph"/>
    <w:basedOn w:val="a2"/>
    <w:link w:val="Charb"/>
    <w:uiPriority w:val="34"/>
    <w:qFormat/>
    <w:rsid w:val="006F39AD"/>
    <w:pPr>
      <w:ind w:left="720"/>
      <w:contextualSpacing/>
    </w:pPr>
    <w:rPr>
      <w:rFonts w:eastAsia="等线"/>
    </w:rPr>
  </w:style>
  <w:style w:type="character" w:customStyle="1" w:styleId="CRCoverPageZchn">
    <w:name w:val="CR Cover Page Zchn"/>
    <w:link w:val="CRCoverPage"/>
    <w:rsid w:val="006F39AD"/>
    <w:rPr>
      <w:rFonts w:ascii="Arial" w:hAnsi="Arial"/>
      <w:lang w:val="en-GB"/>
    </w:rPr>
  </w:style>
  <w:style w:type="numbering" w:customStyle="1" w:styleId="NoList1">
    <w:name w:val="No List1"/>
    <w:next w:val="a5"/>
    <w:semiHidden/>
    <w:rsid w:val="006F39AD"/>
  </w:style>
  <w:style w:type="paragraph" w:customStyle="1" w:styleId="CharCharCharZchnZchnCharCharCharCharCharCharCharCharCharChar">
    <w:name w:val="(文字) (文字) (文字) (文字) Char Char Char Zchn Zchn Char Char Char Char Char Char Char Char Char Char"/>
    <w:semiHidden/>
    <w:rsid w:val="006F39AD"/>
    <w:pPr>
      <w:keepNext/>
      <w:tabs>
        <w:tab w:val="num" w:pos="851"/>
      </w:tabs>
      <w:autoSpaceDE w:val="0"/>
      <w:autoSpaceDN w:val="0"/>
      <w:adjustRightInd w:val="0"/>
      <w:spacing w:before="60" w:after="60"/>
      <w:ind w:left="851" w:hanging="851"/>
      <w:jc w:val="both"/>
    </w:pPr>
    <w:rPr>
      <w:rFonts w:ascii="Arial" w:eastAsia="宋体" w:hAnsi="Arial" w:cs="Arial"/>
      <w:color w:val="0000FF"/>
      <w:kern w:val="2"/>
      <w:sz w:val="24"/>
      <w:lang w:eastAsia="zh-CN"/>
    </w:rPr>
  </w:style>
  <w:style w:type="paragraph" w:styleId="aff1">
    <w:name w:val="Title"/>
    <w:basedOn w:val="a2"/>
    <w:link w:val="Charc"/>
    <w:qFormat/>
    <w:rsid w:val="006F39AD"/>
    <w:pPr>
      <w:overflowPunct w:val="0"/>
      <w:autoSpaceDE w:val="0"/>
      <w:autoSpaceDN w:val="0"/>
      <w:adjustRightInd w:val="0"/>
      <w:spacing w:after="120"/>
      <w:jc w:val="center"/>
      <w:textAlignment w:val="baseline"/>
    </w:pPr>
    <w:rPr>
      <w:rFonts w:ascii="Arial" w:eastAsia="MS Mincho" w:hAnsi="Arial"/>
      <w:b/>
      <w:sz w:val="24"/>
      <w:lang w:val="de-DE"/>
    </w:rPr>
  </w:style>
  <w:style w:type="character" w:customStyle="1" w:styleId="Charc">
    <w:name w:val="标题 Char"/>
    <w:basedOn w:val="a3"/>
    <w:link w:val="aff1"/>
    <w:rsid w:val="006F39AD"/>
    <w:rPr>
      <w:rFonts w:ascii="Arial" w:hAnsi="Arial"/>
      <w:b/>
      <w:sz w:val="24"/>
      <w:lang w:val="de-DE"/>
    </w:rPr>
  </w:style>
  <w:style w:type="paragraph" w:customStyle="1" w:styleId="CharCharCharCharCharCharCharCharCharCharCharCharCharCharCharCharCharChar">
    <w:name w:val="Char Char Char Char Char Char Char Char Char Char Char Char Char Char Char Char Char Char"/>
    <w:semiHidden/>
    <w:rsid w:val="006F39AD"/>
    <w:pPr>
      <w:keepNext/>
      <w:tabs>
        <w:tab w:val="num" w:pos="510"/>
      </w:tabs>
      <w:autoSpaceDE w:val="0"/>
      <w:autoSpaceDN w:val="0"/>
      <w:adjustRightInd w:val="0"/>
      <w:spacing w:before="60" w:after="60"/>
      <w:ind w:left="510" w:hanging="510"/>
      <w:jc w:val="both"/>
    </w:pPr>
    <w:rPr>
      <w:rFonts w:ascii="Arial" w:eastAsia="宋体" w:hAnsi="Arial" w:cs="Arial"/>
      <w:color w:val="0000FF"/>
      <w:kern w:val="2"/>
      <w:lang w:eastAsia="zh-CN"/>
    </w:rPr>
  </w:style>
  <w:style w:type="paragraph" w:customStyle="1" w:styleId="Doc-title">
    <w:name w:val="Doc-title"/>
    <w:basedOn w:val="a2"/>
    <w:next w:val="a2"/>
    <w:rsid w:val="006F39AD"/>
    <w:pPr>
      <w:spacing w:after="0"/>
      <w:ind w:left="1260" w:hanging="1260"/>
    </w:pPr>
    <w:rPr>
      <w:rFonts w:ascii="Arial" w:eastAsia="MS Mincho" w:hAnsi="Arial"/>
      <w:szCs w:val="24"/>
      <w:lang w:eastAsia="en-GB"/>
    </w:rPr>
  </w:style>
  <w:style w:type="paragraph" w:customStyle="1" w:styleId="CharChar1CharCharCharChar">
    <w:name w:val="Char Char1 Char Char Char Char"/>
    <w:basedOn w:val="a2"/>
    <w:rsid w:val="006F39AD"/>
    <w:pPr>
      <w:widowControl w:val="0"/>
      <w:spacing w:after="0"/>
      <w:jc w:val="both"/>
    </w:pPr>
    <w:rPr>
      <w:rFonts w:eastAsia="宋体"/>
      <w:kern w:val="2"/>
      <w:sz w:val="21"/>
      <w:szCs w:val="24"/>
      <w:lang w:val="en-US" w:eastAsia="zh-CN"/>
    </w:rPr>
  </w:style>
  <w:style w:type="paragraph" w:customStyle="1" w:styleId="CharChar1CharCharCharCharCharCharCharCharCharCharCharCharCharChar0">
    <w:name w:val="Char Char1 Char Char Char Char Char Char Char Char Char Char Char Char Char Char"/>
    <w:next w:val="a2"/>
    <w:semiHidden/>
    <w:rsid w:val="006F39AD"/>
    <w:pPr>
      <w:keepNext/>
      <w:tabs>
        <w:tab w:val="num" w:pos="720"/>
      </w:tabs>
      <w:autoSpaceDE w:val="0"/>
      <w:autoSpaceDN w:val="0"/>
      <w:adjustRightInd w:val="0"/>
      <w:ind w:left="720" w:hanging="360"/>
      <w:jc w:val="both"/>
    </w:pPr>
    <w:rPr>
      <w:rFonts w:eastAsia="Times New Roman"/>
      <w:kern w:val="2"/>
      <w:lang w:val="en-GB" w:eastAsia="zh-CN"/>
    </w:rPr>
  </w:style>
  <w:style w:type="table" w:customStyle="1" w:styleId="TableGrid1">
    <w:name w:val="Table Grid1"/>
    <w:basedOn w:val="a4"/>
    <w:next w:val="af4"/>
    <w:rsid w:val="006F39AD"/>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5CharCharCharCharCharCharChar">
    <w:name w:val="Char5 Char Char Char Char Char Char Char"/>
    <w:basedOn w:val="a2"/>
    <w:semiHidden/>
    <w:rsid w:val="006F39AD"/>
    <w:pPr>
      <w:spacing w:after="160" w:line="240" w:lineRule="exact"/>
    </w:pPr>
    <w:rPr>
      <w:rFonts w:ascii="Arial" w:eastAsia="宋体" w:hAnsi="Arial" w:cs="Arial"/>
      <w:color w:val="0000FF"/>
      <w:kern w:val="2"/>
      <w:sz w:val="22"/>
      <w:szCs w:val="24"/>
      <w:lang w:val="en-US" w:eastAsia="zh-CN"/>
    </w:rPr>
  </w:style>
  <w:style w:type="paragraph" w:customStyle="1" w:styleId="CharCharChar1CharCharCharCharCharCharCharCharCharCharChar">
    <w:name w:val="Char Char Char1 Char Char Char Char Char Char Char Char Char Char Char"/>
    <w:semiHidden/>
    <w:rsid w:val="006F39AD"/>
    <w:pPr>
      <w:keepNext/>
      <w:tabs>
        <w:tab w:val="num" w:pos="851"/>
      </w:tabs>
      <w:autoSpaceDE w:val="0"/>
      <w:autoSpaceDN w:val="0"/>
      <w:adjustRightInd w:val="0"/>
      <w:spacing w:before="60" w:after="60"/>
      <w:ind w:left="851" w:hanging="851"/>
      <w:jc w:val="both"/>
    </w:pPr>
    <w:rPr>
      <w:rFonts w:ascii="Arial" w:eastAsia="宋体" w:hAnsi="Arial" w:cs="Arial"/>
      <w:color w:val="0000FF"/>
      <w:kern w:val="2"/>
      <w:sz w:val="22"/>
      <w:szCs w:val="22"/>
      <w:lang w:eastAsia="zh-CN"/>
    </w:rPr>
  </w:style>
  <w:style w:type="paragraph" w:customStyle="1" w:styleId="CharCharChar1CharCharCharCharCharCharCharCharCharChar1Char">
    <w:name w:val="Char Char Char1 Char Char Char Char Char Char Char Char Char Char1 Char"/>
    <w:semiHidden/>
    <w:rsid w:val="006F39AD"/>
    <w:pPr>
      <w:keepNext/>
      <w:tabs>
        <w:tab w:val="num" w:pos="851"/>
      </w:tabs>
      <w:autoSpaceDE w:val="0"/>
      <w:autoSpaceDN w:val="0"/>
      <w:adjustRightInd w:val="0"/>
      <w:spacing w:before="60" w:after="60"/>
      <w:ind w:left="851" w:hanging="851"/>
      <w:jc w:val="both"/>
    </w:pPr>
    <w:rPr>
      <w:rFonts w:ascii="Arial" w:eastAsia="宋体" w:hAnsi="Arial" w:cs="Arial"/>
      <w:color w:val="0000FF"/>
      <w:kern w:val="2"/>
      <w:sz w:val="22"/>
      <w:szCs w:val="22"/>
      <w:lang w:eastAsia="zh-CN"/>
    </w:rPr>
  </w:style>
  <w:style w:type="character" w:customStyle="1" w:styleId="CharChar1">
    <w:name w:val="Char Char1"/>
    <w:semiHidden/>
    <w:locked/>
    <w:rsid w:val="006F39AD"/>
    <w:rPr>
      <w:rFonts w:eastAsia="MS Gothic"/>
      <w:lang w:val="en-GB" w:eastAsia="ja-JP" w:bidi="ar-SA"/>
    </w:rPr>
  </w:style>
  <w:style w:type="paragraph" w:customStyle="1" w:styleId="CharCharCharCharCharCharCharCharCharCharCharCharCharCharCharCharCharCharCharCharCharCharCharCharChar">
    <w:name w:val="Char Char Char Char Char Char Char Char Char Char Char Char Char Char Char Char Char Char Char Char Char Char Char Char Char"/>
    <w:next w:val="a2"/>
    <w:semiHidden/>
    <w:rsid w:val="006F39AD"/>
    <w:pPr>
      <w:keepNext/>
      <w:tabs>
        <w:tab w:val="num" w:pos="720"/>
      </w:tabs>
      <w:autoSpaceDE w:val="0"/>
      <w:autoSpaceDN w:val="0"/>
      <w:adjustRightInd w:val="0"/>
      <w:ind w:left="720" w:hanging="360"/>
      <w:jc w:val="both"/>
    </w:pPr>
    <w:rPr>
      <w:rFonts w:eastAsia="Times New Roman"/>
      <w:kern w:val="2"/>
      <w:lang w:val="en-GB" w:eastAsia="zh-CN"/>
    </w:rPr>
  </w:style>
  <w:style w:type="paragraph" w:styleId="3">
    <w:name w:val="List Number 3"/>
    <w:basedOn w:val="a2"/>
    <w:rsid w:val="006F39AD"/>
    <w:pPr>
      <w:numPr>
        <w:numId w:val="36"/>
      </w:numPr>
      <w:tabs>
        <w:tab w:val="num" w:pos="1080"/>
      </w:tabs>
      <w:overflowPunct w:val="0"/>
      <w:autoSpaceDE w:val="0"/>
      <w:autoSpaceDN w:val="0"/>
      <w:adjustRightInd w:val="0"/>
      <w:spacing w:before="120" w:after="0" w:line="280" w:lineRule="atLeast"/>
      <w:ind w:left="1080"/>
      <w:jc w:val="both"/>
      <w:textAlignment w:val="baseline"/>
    </w:pPr>
    <w:rPr>
      <w:rFonts w:ascii="Bookman Old Style" w:hAnsi="Bookman Old Style"/>
      <w:lang w:val="en-US" w:eastAsia="en-GB"/>
    </w:rPr>
  </w:style>
  <w:style w:type="paragraph" w:customStyle="1" w:styleId="CharChar1CharCharCharCharCharChar">
    <w:name w:val="Char Char1 Char Char Char Char Char Char"/>
    <w:semiHidden/>
    <w:rsid w:val="006F39AD"/>
    <w:pPr>
      <w:keepNext/>
      <w:tabs>
        <w:tab w:val="num" w:pos="851"/>
      </w:tabs>
      <w:autoSpaceDE w:val="0"/>
      <w:autoSpaceDN w:val="0"/>
      <w:adjustRightInd w:val="0"/>
      <w:spacing w:before="60" w:after="60"/>
      <w:ind w:left="851" w:hanging="851"/>
      <w:jc w:val="both"/>
    </w:pPr>
    <w:rPr>
      <w:rFonts w:ascii="Arial" w:eastAsia="宋体" w:hAnsi="Arial" w:cs="Arial"/>
      <w:color w:val="0000FF"/>
      <w:kern w:val="2"/>
      <w:sz w:val="24"/>
      <w:lang w:eastAsia="zh-CN"/>
    </w:rPr>
  </w:style>
  <w:style w:type="paragraph" w:customStyle="1" w:styleId="CharChar7CharCharChar1">
    <w:name w:val="Char Char7 Char Char Char1"/>
    <w:next w:val="a2"/>
    <w:semiHidden/>
    <w:rsid w:val="006F39A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omments">
    <w:name w:val="Comments"/>
    <w:basedOn w:val="a2"/>
    <w:link w:val="CommentsChar"/>
    <w:qFormat/>
    <w:rsid w:val="006F39AD"/>
    <w:pPr>
      <w:spacing w:before="40" w:after="0"/>
    </w:pPr>
    <w:rPr>
      <w:rFonts w:ascii="Arial" w:eastAsia="MS Mincho" w:hAnsi="Arial"/>
      <w:i/>
      <w:sz w:val="18"/>
      <w:szCs w:val="24"/>
      <w:lang w:eastAsia="en-GB"/>
    </w:rPr>
  </w:style>
  <w:style w:type="character" w:customStyle="1" w:styleId="CommentsChar">
    <w:name w:val="Comments Char"/>
    <w:link w:val="Comments"/>
    <w:rsid w:val="006F39AD"/>
    <w:rPr>
      <w:rFonts w:ascii="Arial" w:hAnsi="Arial"/>
      <w:i/>
      <w:sz w:val="18"/>
      <w:szCs w:val="24"/>
      <w:lang w:val="en-GB" w:eastAsia="en-GB"/>
    </w:rPr>
  </w:style>
  <w:style w:type="paragraph" w:styleId="aff2">
    <w:name w:val="Normal (Web)"/>
    <w:basedOn w:val="a2"/>
    <w:uiPriority w:val="99"/>
    <w:unhideWhenUsed/>
    <w:rsid w:val="006F39AD"/>
    <w:pPr>
      <w:spacing w:before="100" w:beforeAutospacing="1" w:after="100" w:afterAutospacing="1"/>
    </w:pPr>
    <w:rPr>
      <w:sz w:val="24"/>
      <w:szCs w:val="24"/>
      <w:lang w:val="fr-FR" w:eastAsia="fr-FR"/>
    </w:rPr>
  </w:style>
  <w:style w:type="character" w:customStyle="1" w:styleId="NOZchn">
    <w:name w:val="NO Zchn"/>
    <w:rsid w:val="006F39AD"/>
    <w:rPr>
      <w:rFonts w:ascii="Times New Roman" w:hAnsi="Times New Roman"/>
      <w:lang w:val="en-GB" w:eastAsia="en-US"/>
    </w:rPr>
  </w:style>
  <w:style w:type="character" w:customStyle="1" w:styleId="5Char">
    <w:name w:val="标题 5 Char"/>
    <w:aliases w:val="H5 Char,h5 Char,Head5 Char,Heading5 Char,M5 Char,mh2 Char,Module heading 2 Char,heading 8 Char,Numbered Sub-list Char"/>
    <w:link w:val="5"/>
    <w:rsid w:val="006F39AD"/>
    <w:rPr>
      <w:rFonts w:ascii="Arial" w:eastAsia="Times New Roman" w:hAnsi="Arial"/>
      <w:sz w:val="22"/>
      <w:lang w:val="en-GB"/>
    </w:rPr>
  </w:style>
  <w:style w:type="numbering" w:customStyle="1" w:styleId="NoList2">
    <w:name w:val="No List2"/>
    <w:next w:val="a5"/>
    <w:uiPriority w:val="99"/>
    <w:semiHidden/>
    <w:unhideWhenUsed/>
    <w:rsid w:val="006F39AD"/>
  </w:style>
  <w:style w:type="character" w:customStyle="1" w:styleId="Char5">
    <w:name w:val="批注主题 Char"/>
    <w:link w:val="af2"/>
    <w:rsid w:val="006F39AD"/>
    <w:rPr>
      <w:rFonts w:eastAsia="Times New Roman"/>
      <w:b/>
      <w:bCs/>
      <w:lang w:val="en-GB"/>
    </w:rPr>
  </w:style>
  <w:style w:type="character" w:customStyle="1" w:styleId="Char1">
    <w:name w:val="脚注文本 Char"/>
    <w:link w:val="a9"/>
    <w:rsid w:val="006F39AD"/>
    <w:rPr>
      <w:rFonts w:eastAsia="Times New Roman"/>
      <w:sz w:val="16"/>
      <w:lang w:val="en-GB"/>
    </w:rPr>
  </w:style>
  <w:style w:type="table" w:customStyle="1" w:styleId="TableGrid2">
    <w:name w:val="Table Grid2"/>
    <w:basedOn w:val="a4"/>
    <w:next w:val="af4"/>
    <w:rsid w:val="006F39AD"/>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页脚 Char"/>
    <w:link w:val="ac"/>
    <w:rsid w:val="006F39AD"/>
    <w:rPr>
      <w:rFonts w:ascii="Arial" w:eastAsia="Times New Roman" w:hAnsi="Arial"/>
      <w:b/>
      <w:i/>
      <w:noProof/>
      <w:sz w:val="18"/>
      <w:lang w:val="en-GB" w:eastAsia="ja-JP"/>
    </w:rPr>
  </w:style>
  <w:style w:type="paragraph" w:styleId="HTML">
    <w:name w:val="HTML Preformatted"/>
    <w:basedOn w:val="a2"/>
    <w:link w:val="HTMLChar"/>
    <w:uiPriority w:val="99"/>
    <w:unhideWhenUsed/>
    <w:rsid w:val="006F39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en-GB"/>
    </w:rPr>
  </w:style>
  <w:style w:type="character" w:customStyle="1" w:styleId="HTMLChar">
    <w:name w:val="HTML 预设格式 Char"/>
    <w:basedOn w:val="a3"/>
    <w:link w:val="HTML"/>
    <w:uiPriority w:val="99"/>
    <w:rsid w:val="006F39AD"/>
    <w:rPr>
      <w:rFonts w:ascii="Courier New" w:eastAsia="Times New Roman" w:hAnsi="Courier New" w:cs="Courier New"/>
      <w:lang w:eastAsia="en-GB"/>
    </w:rPr>
  </w:style>
  <w:style w:type="paragraph" w:customStyle="1" w:styleId="tal0">
    <w:name w:val="tal"/>
    <w:basedOn w:val="a2"/>
    <w:rsid w:val="006F39AD"/>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1"/>
    <w:rsid w:val="006F39AD"/>
    <w:rPr>
      <w:rFonts w:ascii="Arial" w:eastAsia="Times New Roman" w:hAnsi="Arial"/>
      <w:sz w:val="24"/>
      <w:lang w:val="en-GB"/>
    </w:rPr>
  </w:style>
  <w:style w:type="character" w:customStyle="1" w:styleId="Charb">
    <w:name w:val="列出段落 Char"/>
    <w:link w:val="aff0"/>
    <w:uiPriority w:val="34"/>
    <w:qFormat/>
    <w:rsid w:val="006F39AD"/>
    <w:rPr>
      <w:rFonts w:eastAsia="等线"/>
      <w:lang w:val="en-GB"/>
    </w:rPr>
  </w:style>
  <w:style w:type="numbering" w:customStyle="1" w:styleId="NoList3">
    <w:name w:val="No List3"/>
    <w:next w:val="a5"/>
    <w:uiPriority w:val="99"/>
    <w:semiHidden/>
    <w:unhideWhenUsed/>
    <w:rsid w:val="006F39AD"/>
  </w:style>
  <w:style w:type="table" w:customStyle="1" w:styleId="TableGrid3">
    <w:name w:val="Table Grid3"/>
    <w:basedOn w:val="a4"/>
    <w:next w:val="af4"/>
    <w:rsid w:val="006F39AD"/>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5"/>
    <w:uiPriority w:val="99"/>
    <w:semiHidden/>
    <w:unhideWhenUsed/>
    <w:rsid w:val="006F39AD"/>
  </w:style>
  <w:style w:type="table" w:customStyle="1" w:styleId="TableGrid4">
    <w:name w:val="Table Grid4"/>
    <w:basedOn w:val="a4"/>
    <w:next w:val="af4"/>
    <w:rsid w:val="006F39AD"/>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5"/>
    <w:uiPriority w:val="99"/>
    <w:semiHidden/>
    <w:unhideWhenUsed/>
    <w:rsid w:val="006F39AD"/>
  </w:style>
  <w:style w:type="table" w:customStyle="1" w:styleId="TableGrid5">
    <w:name w:val="Table Grid5"/>
    <w:basedOn w:val="a4"/>
    <w:next w:val="af4"/>
    <w:rsid w:val="006F39AD"/>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TotalTime>
  <Pages>8</Pages>
  <Words>1817</Words>
  <Characters>10360</Characters>
  <Application>Microsoft Office Word</Application>
  <DocSecurity>0</DocSecurity>
  <Lines>86</Lines>
  <Paragraphs>24</Paragraphs>
  <ScaleCrop>false</ScaleCrop>
  <Company/>
  <LinksUpToDate>false</LinksUpToDate>
  <CharactersWithSpaces>12153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Huawei1</dc:creator>
  <cp:keywords/>
  <cp:lastModifiedBy>Huawei1</cp:lastModifiedBy>
  <cp:revision>9</cp:revision>
  <dcterms:created xsi:type="dcterms:W3CDTF">2020-05-21T08:23:00Z</dcterms:created>
  <dcterms:modified xsi:type="dcterms:W3CDTF">2020-05-21T08:58:00Z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(2)pWAzPYNcHpy4BwCu8R5OhF3n0QtosqZjlVglEcTo3kTXNIMpYlhfczdbI0Utz7TqUzK+BZ1Z
z15M8LU1NqJotwBuNIUK4BRrrR3PqLVVTPgK4NtnEdFn6sjWxPuxyklrvLtig0tVf6ufN8ve
y3fU/d2DKPOIlQ+PQeWMZ8o0kIyUl/u/FIVu1nJChbOLB+qJdnBgiJPRed7DNTvVqQQKEkcB
ZDYfS+Jnf1JCx96EgZ</vt:lpwstr>
  </property>
  <property fmtid="{D5CDD505-2E9C-101B-9397-08002B2CF9AE}" pid="3" name="_2015_ms_pID_7253431">
    <vt:lpwstr>RpwtN1PTFX3sGeMI0Z3dhvDPNkCGzmpKAHQli7+4PvXMbA5EMUPWBj
JL4WxJ3VrUvkPsDrl7KYfLxtuOXtCSKw95lCGaXu7X2+sGcxJ2HRT0C6Psa+aX8yHZcsqt6N
MMIRduH+GR0HIuytKf+QeGUwDYnbV47ccgPVfRYqhs44bgwA1xKCehopQ4VJ/iko5SEL1rr1
tPSoGHclLErrxgiU</vt:lpwstr>
  </property>
</Properties>
</file>